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CA8" w:rsidRPr="00043CA8" w:rsidRDefault="00043CA8" w:rsidP="00043CA8">
      <w:pPr>
        <w:pStyle w:val="afa"/>
        <w:spacing w:after="0"/>
        <w:rPr>
          <w:rStyle w:val="af7"/>
          <w:rFonts w:ascii="Arial" w:hAnsi="Arial" w:cs="Arial"/>
          <w:b/>
          <w:lang w:eastAsia="en-US"/>
        </w:rPr>
      </w:pPr>
      <w:bookmarkStart w:id="0" w:name="_GoBack"/>
      <w:bookmarkEnd w:id="0"/>
      <w:r w:rsidRPr="00043CA8">
        <w:rPr>
          <w:rStyle w:val="af7"/>
          <w:rFonts w:ascii="Arial" w:hAnsi="Arial" w:cs="Arial"/>
          <w:b/>
          <w:lang w:eastAsia="en-US"/>
        </w:rPr>
        <w:t>3GPP TSG-RAN4 Meeting #106bis-e</w:t>
      </w:r>
      <w:r w:rsidRPr="00043CA8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                     </w:t>
      </w:r>
      <w:r w:rsidR="00F91A42" w:rsidRPr="00F91A42">
        <w:rPr>
          <w:rStyle w:val="af7"/>
          <w:rFonts w:ascii="Arial" w:hAnsi="Arial" w:cs="Arial"/>
          <w:b/>
          <w:lang w:eastAsia="en-US"/>
        </w:rPr>
        <w:t>R4-2304417</w:t>
      </w:r>
    </w:p>
    <w:p w:rsidR="00A5668A" w:rsidRDefault="00043CA8" w:rsidP="00043CA8">
      <w:pPr>
        <w:pStyle w:val="afa"/>
        <w:spacing w:after="0"/>
        <w:rPr>
          <w:rStyle w:val="af7"/>
          <w:rFonts w:ascii="Arial" w:eastAsiaTheme="minorEastAsia" w:hAnsi="Arial" w:cs="Arial"/>
          <w:b/>
        </w:rPr>
      </w:pPr>
      <w:r w:rsidRPr="00043CA8">
        <w:rPr>
          <w:rStyle w:val="af7"/>
          <w:rFonts w:ascii="Arial" w:hAnsi="Arial" w:cs="Arial"/>
          <w:b/>
          <w:lang w:eastAsia="en-US"/>
        </w:rPr>
        <w:t>Online, April 17 – April 26, 2023</w:t>
      </w:r>
    </w:p>
    <w:p w:rsidR="00A5668A" w:rsidRDefault="00A5668A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DA3639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4902C9" w:rsidRPr="00D31411">
        <w:rPr>
          <w:rStyle w:val="af7"/>
          <w:rFonts w:ascii="Arial" w:eastAsiaTheme="minorEastAsia" w:hAnsi="Arial" w:cs="Arial"/>
        </w:rPr>
        <w:t>Discussion on case 2 requirements for combination of NCSG and concurrent MGs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D31411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D31411" w:rsidRPr="00D31411">
        <w:rPr>
          <w:rStyle w:val="af7"/>
          <w:rFonts w:ascii="Arial" w:eastAsiaTheme="minorEastAsia" w:hAnsi="Arial" w:cs="Arial" w:hint="eastAsia"/>
        </w:rPr>
        <w:t>5</w:t>
      </w:r>
      <w:r w:rsidR="005D4A88" w:rsidRPr="00D31411">
        <w:rPr>
          <w:rStyle w:val="af7"/>
          <w:rFonts w:ascii="Arial" w:eastAsiaTheme="minorEastAsia" w:hAnsi="Arial" w:cs="Arial"/>
        </w:rPr>
        <w:t>.10.2.3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D31411">
        <w:rPr>
          <w:rFonts w:ascii="Arial" w:hAnsi="Arial" w:cs="Arial" w:hint="eastAsia"/>
          <w:b w:val="0"/>
        </w:rPr>
        <w:t>Discussion</w:t>
      </w:r>
    </w:p>
    <w:p w:rsidR="00C52F00" w:rsidRPr="00C52F00" w:rsidRDefault="00155B73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DF725C" w:rsidRPr="00E24062" w:rsidRDefault="008571CF" w:rsidP="00F119BF">
      <w:pPr>
        <w:pStyle w:val="af0"/>
        <w:spacing w:beforeLines="50" w:before="120" w:line="360" w:lineRule="auto"/>
        <w:rPr>
          <w:sz w:val="18"/>
          <w:lang w:val="en-US" w:eastAsia="zh-CN"/>
        </w:rPr>
      </w:pPr>
      <w:r>
        <w:rPr>
          <w:rFonts w:hint="eastAsia"/>
          <w:lang w:eastAsia="zh-CN"/>
        </w:rPr>
        <w:t>In</w:t>
      </w:r>
      <w:r w:rsidR="007C28D7">
        <w:rPr>
          <w:rFonts w:hint="eastAsia"/>
          <w:lang w:eastAsia="zh-CN"/>
        </w:rPr>
        <w:t xml:space="preserve"> </w:t>
      </w:r>
      <w:r w:rsidR="00F119BF">
        <w:rPr>
          <w:rFonts w:hint="eastAsia"/>
          <w:lang w:eastAsia="zh-CN"/>
        </w:rPr>
        <w:t>RAN4#10</w:t>
      </w:r>
      <w:r w:rsidR="00874D28">
        <w:rPr>
          <w:rFonts w:hint="eastAsia"/>
          <w:lang w:eastAsia="zh-CN"/>
        </w:rPr>
        <w:t>6</w:t>
      </w:r>
      <w:r w:rsidR="000D2927">
        <w:rPr>
          <w:rFonts w:hint="eastAsia"/>
          <w:lang w:eastAsia="zh-CN"/>
        </w:rPr>
        <w:t xml:space="preserve"> meeting</w:t>
      </w:r>
      <w:r w:rsidR="002146B0">
        <w:rPr>
          <w:rFonts w:hint="eastAsia"/>
          <w:lang w:eastAsia="zh-CN"/>
        </w:rPr>
        <w:t xml:space="preserve">, RRM requirements for the combination of Pre-MG, concurrent MGs and NCSG were discussed and the conclusions </w:t>
      </w:r>
      <w:r w:rsidR="00881E0F">
        <w:rPr>
          <w:rFonts w:hint="eastAsia"/>
          <w:lang w:eastAsia="zh-CN"/>
        </w:rPr>
        <w:t xml:space="preserve">for the combination of NCSG and concurrent MGs </w:t>
      </w:r>
      <w:r w:rsidR="002146B0">
        <w:rPr>
          <w:rFonts w:hint="eastAsia"/>
          <w:lang w:eastAsia="zh-CN"/>
        </w:rPr>
        <w:t>were captured in the approved WF [1]</w:t>
      </w:r>
      <w:r w:rsidR="000D2927">
        <w:rPr>
          <w:rFonts w:hint="eastAsia"/>
          <w:lang w:eastAsia="zh-CN"/>
        </w:rPr>
        <w:t xml:space="preserve">. </w:t>
      </w:r>
      <w:r w:rsidR="00F308EE" w:rsidRPr="00E24062">
        <w:rPr>
          <w:lang w:eastAsia="zh-CN"/>
        </w:rPr>
        <w:t>I</w:t>
      </w:r>
      <w:r w:rsidR="00F308EE" w:rsidRPr="00E24062">
        <w:rPr>
          <w:rFonts w:hint="eastAsia"/>
          <w:lang w:eastAsia="zh-CN"/>
        </w:rPr>
        <w:t xml:space="preserve">n this paper, we </w:t>
      </w:r>
      <w:r w:rsidR="00C10D27">
        <w:rPr>
          <w:rFonts w:hint="eastAsia"/>
          <w:lang w:eastAsia="zh-CN"/>
        </w:rPr>
        <w:t xml:space="preserve">will </w:t>
      </w:r>
      <w:r w:rsidR="00C10D27">
        <w:rPr>
          <w:lang w:eastAsia="zh-CN"/>
        </w:rPr>
        <w:t>further</w:t>
      </w:r>
      <w:r w:rsidR="00C10D27">
        <w:rPr>
          <w:rFonts w:hint="eastAsia"/>
          <w:lang w:eastAsia="zh-CN"/>
        </w:rPr>
        <w:t xml:space="preserve"> </w:t>
      </w:r>
      <w:r w:rsidR="004B1431">
        <w:rPr>
          <w:rFonts w:hint="eastAsia"/>
          <w:lang w:eastAsia="zh-CN"/>
        </w:rPr>
        <w:t>discuss this part and present our views</w:t>
      </w:r>
      <w:r w:rsidR="000004BD">
        <w:rPr>
          <w:rFonts w:hint="eastAsia"/>
          <w:lang w:eastAsia="zh-CN"/>
        </w:rPr>
        <w:t xml:space="preserve">. </w:t>
      </w:r>
    </w:p>
    <w:p w:rsidR="00294811" w:rsidRDefault="00155B73" w:rsidP="0020092F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20092F" w:rsidRDefault="0020092F" w:rsidP="0020092F">
      <w:pPr>
        <w:rPr>
          <w:b/>
          <w:u w:val="single"/>
          <w:lang w:val="en-US" w:eastAsia="zh-CN"/>
        </w:rPr>
      </w:pPr>
      <w:r w:rsidRPr="00610DA0">
        <w:rPr>
          <w:b/>
          <w:u w:val="single"/>
          <w:lang w:val="en-US" w:eastAsia="zh-CN"/>
        </w:rPr>
        <w:t>S</w:t>
      </w:r>
      <w:r w:rsidRPr="00610DA0">
        <w:rPr>
          <w:rFonts w:hint="eastAsia"/>
          <w:b/>
          <w:u w:val="single"/>
          <w:lang w:val="en-US" w:eastAsia="zh-CN"/>
        </w:rPr>
        <w:t xml:space="preserve">cenarios: </w:t>
      </w:r>
    </w:p>
    <w:p w:rsidR="00253005" w:rsidRPr="00253005" w:rsidRDefault="00253005" w:rsidP="0020092F">
      <w:pPr>
        <w:rPr>
          <w:lang w:val="en-US" w:eastAsia="zh-CN"/>
        </w:rPr>
      </w:pPr>
      <w:r w:rsidRPr="00253005">
        <w:rPr>
          <w:lang w:val="en-US" w:eastAsia="zh-CN"/>
        </w:rPr>
        <w:t>I</w:t>
      </w:r>
      <w:r w:rsidRPr="00253005">
        <w:rPr>
          <w:rFonts w:hint="eastAsia"/>
          <w:lang w:val="en-US" w:eastAsia="zh-CN"/>
        </w:rPr>
        <w:t>n last meeting</w:t>
      </w:r>
      <w:r>
        <w:rPr>
          <w:rFonts w:hint="eastAsia"/>
          <w:lang w:val="en-US" w:eastAsia="zh-CN"/>
        </w:rPr>
        <w:t xml:space="preserve">, the issue was discussed and the candidate options are as below: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253005" w:rsidTr="00253005">
        <w:tc>
          <w:tcPr>
            <w:tcW w:w="9857" w:type="dxa"/>
          </w:tcPr>
          <w:p w:rsidR="00C937BA" w:rsidRPr="00C937BA" w:rsidRDefault="00C937BA" w:rsidP="00C937BA">
            <w:pPr>
              <w:pStyle w:val="3"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ind w:left="720" w:hanging="720"/>
              <w:outlineLvl w:val="2"/>
              <w:rPr>
                <w:b/>
                <w:bCs/>
                <w:sz w:val="20"/>
              </w:rPr>
            </w:pPr>
            <w:r w:rsidRPr="00C937BA">
              <w:rPr>
                <w:b/>
                <w:bCs/>
                <w:sz w:val="20"/>
                <w:u w:val="single"/>
              </w:rPr>
              <w:t xml:space="preserve">Issue 4-1-1: [Case 2] </w:t>
            </w:r>
            <w:proofErr w:type="gramStart"/>
            <w:r w:rsidRPr="00C937BA">
              <w:rPr>
                <w:b/>
                <w:bCs/>
                <w:sz w:val="20"/>
                <w:u w:val="single"/>
              </w:rPr>
              <w:t>Whether</w:t>
            </w:r>
            <w:proofErr w:type="gramEnd"/>
            <w:r w:rsidRPr="00C937BA">
              <w:rPr>
                <w:b/>
                <w:bCs/>
                <w:sz w:val="20"/>
                <w:u w:val="single"/>
              </w:rPr>
              <w:t xml:space="preserve"> to consider a new capability for NCSG + NCSG in an FR</w:t>
            </w:r>
          </w:p>
          <w:p w:rsidR="00C937BA" w:rsidRPr="00C937BA" w:rsidRDefault="00C937BA" w:rsidP="00C937BA">
            <w:pPr>
              <w:spacing w:afterLines="50" w:after="120"/>
              <w:ind w:leftChars="200" w:left="400"/>
              <w:rPr>
                <w:lang w:eastAsia="zh-CN"/>
              </w:rPr>
            </w:pPr>
            <w:r w:rsidRPr="00C937BA">
              <w:rPr>
                <w:b/>
                <w:lang w:eastAsia="zh-CN"/>
              </w:rPr>
              <w:t xml:space="preserve">&lt; </w:t>
            </w:r>
            <w:proofErr w:type="spellStart"/>
            <w:r w:rsidRPr="00C937BA">
              <w:rPr>
                <w:b/>
                <w:lang w:eastAsia="zh-CN"/>
              </w:rPr>
              <w:t>Wayforward</w:t>
            </w:r>
            <w:proofErr w:type="spellEnd"/>
            <w:r w:rsidRPr="00C937BA">
              <w:rPr>
                <w:b/>
                <w:lang w:eastAsia="zh-CN"/>
              </w:rPr>
              <w:t xml:space="preserve"> &gt;</w:t>
            </w:r>
            <w:r w:rsidRPr="00C937BA">
              <w:rPr>
                <w:lang w:eastAsia="zh-CN"/>
              </w:rPr>
              <w:t xml:space="preserve">: </w:t>
            </w:r>
          </w:p>
          <w:p w:rsidR="00C937BA" w:rsidRPr="00C937BA" w:rsidRDefault="00C937BA" w:rsidP="00C937BA">
            <w:pPr>
              <w:numPr>
                <w:ilvl w:val="0"/>
                <w:numId w:val="6"/>
              </w:numPr>
              <w:spacing w:afterLines="50" w:after="120"/>
              <w:rPr>
                <w:lang w:eastAsia="zh-CN"/>
              </w:rPr>
            </w:pPr>
            <w:r w:rsidRPr="00C937BA">
              <w:rPr>
                <w:lang w:eastAsia="zh-CN"/>
              </w:rPr>
              <w:t>FFS the options:</w:t>
            </w:r>
          </w:p>
          <w:p w:rsidR="00C937BA" w:rsidRPr="00C937BA" w:rsidRDefault="00C937BA" w:rsidP="00C937BA">
            <w:pPr>
              <w:pStyle w:val="af8"/>
              <w:widowControl/>
              <w:numPr>
                <w:ilvl w:val="1"/>
                <w:numId w:val="6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C937BA">
              <w:rPr>
                <w:sz w:val="20"/>
                <w:szCs w:val="20"/>
              </w:rPr>
              <w:t xml:space="preserve">Option 1: </w:t>
            </w:r>
          </w:p>
          <w:p w:rsidR="00C937BA" w:rsidRPr="00C937BA" w:rsidRDefault="00C937BA" w:rsidP="00C937BA">
            <w:pPr>
              <w:pStyle w:val="af8"/>
              <w:widowControl/>
              <w:numPr>
                <w:ilvl w:val="2"/>
                <w:numId w:val="6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C937BA">
              <w:rPr>
                <w:sz w:val="20"/>
                <w:szCs w:val="20"/>
              </w:rPr>
              <w:t xml:space="preserve">No, </w:t>
            </w:r>
            <w:r w:rsidRPr="00C937BA">
              <w:rPr>
                <w:b/>
                <w:bCs/>
                <w:sz w:val="20"/>
                <w:szCs w:val="20"/>
              </w:rPr>
              <w:t>without</w:t>
            </w:r>
            <w:r w:rsidRPr="00C937BA">
              <w:rPr>
                <w:sz w:val="20"/>
                <w:szCs w:val="20"/>
              </w:rPr>
              <w:t xml:space="preserve"> UE capability</w:t>
            </w:r>
          </w:p>
          <w:p w:rsidR="00C937BA" w:rsidRPr="00C937BA" w:rsidRDefault="00C937BA" w:rsidP="00C937BA">
            <w:pPr>
              <w:pStyle w:val="af8"/>
              <w:widowControl/>
              <w:numPr>
                <w:ilvl w:val="3"/>
                <w:numId w:val="6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C937BA">
              <w:rPr>
                <w:sz w:val="20"/>
                <w:szCs w:val="20"/>
              </w:rPr>
              <w:t>Option 1a: E///</w:t>
            </w:r>
          </w:p>
          <w:p w:rsidR="00C937BA" w:rsidRPr="00C937BA" w:rsidRDefault="00C937BA" w:rsidP="00C937BA">
            <w:pPr>
              <w:pStyle w:val="af8"/>
              <w:widowControl/>
              <w:numPr>
                <w:ilvl w:val="4"/>
                <w:numId w:val="6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C937BA">
              <w:rPr>
                <w:sz w:val="20"/>
                <w:szCs w:val="20"/>
              </w:rPr>
              <w:t xml:space="preserve"> Condition: No, if only one spare RF chain is assumed for NCSG+NCSG.</w:t>
            </w:r>
          </w:p>
          <w:p w:rsidR="00C937BA" w:rsidRPr="00C937BA" w:rsidRDefault="00C937BA" w:rsidP="00C937BA">
            <w:pPr>
              <w:pStyle w:val="af8"/>
              <w:widowControl/>
              <w:numPr>
                <w:ilvl w:val="3"/>
                <w:numId w:val="6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C937BA">
              <w:rPr>
                <w:sz w:val="20"/>
                <w:szCs w:val="20"/>
              </w:rPr>
              <w:t>Option 1b: LGE</w:t>
            </w:r>
          </w:p>
          <w:p w:rsidR="00C937BA" w:rsidRPr="00C937BA" w:rsidRDefault="00C937BA" w:rsidP="00C937BA">
            <w:pPr>
              <w:pStyle w:val="af8"/>
              <w:widowControl/>
              <w:numPr>
                <w:ilvl w:val="4"/>
                <w:numId w:val="6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C937BA">
              <w:rPr>
                <w:sz w:val="20"/>
                <w:szCs w:val="20"/>
                <w:lang w:eastAsia="ko-KR"/>
              </w:rPr>
              <w:t xml:space="preserve"> </w:t>
            </w:r>
            <w:r w:rsidRPr="00C937BA">
              <w:rPr>
                <w:rFonts w:hint="eastAsia"/>
                <w:sz w:val="20"/>
                <w:szCs w:val="20"/>
                <w:lang w:eastAsia="ko-KR"/>
              </w:rPr>
              <w:t>New UE capability for overlapping hand</w:t>
            </w:r>
            <w:r w:rsidRPr="00C937BA">
              <w:rPr>
                <w:sz w:val="20"/>
                <w:szCs w:val="20"/>
                <w:lang w:eastAsia="ko-KR"/>
              </w:rPr>
              <w:t>ling can be necessary if two spare RF chains are assumed for NCSG+NCSG.</w:t>
            </w:r>
          </w:p>
          <w:p w:rsidR="00C937BA" w:rsidRPr="00C937BA" w:rsidRDefault="00C937BA" w:rsidP="00C937BA">
            <w:pPr>
              <w:pStyle w:val="af8"/>
              <w:widowControl/>
              <w:numPr>
                <w:ilvl w:val="1"/>
                <w:numId w:val="6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C937BA">
              <w:rPr>
                <w:sz w:val="20"/>
                <w:szCs w:val="20"/>
              </w:rPr>
              <w:t xml:space="preserve">Option 2: </w:t>
            </w:r>
          </w:p>
          <w:p w:rsidR="00C937BA" w:rsidRPr="00C937BA" w:rsidRDefault="00C937BA" w:rsidP="00C937BA">
            <w:pPr>
              <w:pStyle w:val="af8"/>
              <w:widowControl/>
              <w:numPr>
                <w:ilvl w:val="2"/>
                <w:numId w:val="6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C937BA">
              <w:rPr>
                <w:sz w:val="20"/>
                <w:szCs w:val="20"/>
              </w:rPr>
              <w:t xml:space="preserve">Yes, </w:t>
            </w:r>
            <w:r w:rsidRPr="00C937BA">
              <w:rPr>
                <w:b/>
                <w:bCs/>
                <w:sz w:val="20"/>
                <w:szCs w:val="20"/>
              </w:rPr>
              <w:t>with</w:t>
            </w:r>
            <w:r w:rsidRPr="00C937BA">
              <w:rPr>
                <w:sz w:val="20"/>
                <w:szCs w:val="20"/>
              </w:rPr>
              <w:t xml:space="preserve"> UE capability </w:t>
            </w:r>
          </w:p>
          <w:p w:rsidR="00C937BA" w:rsidRPr="00C937BA" w:rsidRDefault="00C937BA" w:rsidP="00C937BA">
            <w:pPr>
              <w:pStyle w:val="af8"/>
              <w:widowControl/>
              <w:numPr>
                <w:ilvl w:val="3"/>
                <w:numId w:val="6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C937BA">
              <w:rPr>
                <w:sz w:val="20"/>
                <w:szCs w:val="20"/>
              </w:rPr>
              <w:t>Option 2a: E///</w:t>
            </w:r>
          </w:p>
          <w:p w:rsidR="00253005" w:rsidRPr="00253005" w:rsidRDefault="00C937BA" w:rsidP="00C937BA">
            <w:pPr>
              <w:pStyle w:val="af8"/>
              <w:widowControl/>
              <w:numPr>
                <w:ilvl w:val="4"/>
                <w:numId w:val="6"/>
              </w:numPr>
              <w:spacing w:before="0" w:after="120" w:line="240" w:lineRule="auto"/>
              <w:ind w:firstLineChars="0"/>
              <w:jc w:val="left"/>
            </w:pPr>
            <w:r w:rsidRPr="00C937BA">
              <w:rPr>
                <w:sz w:val="20"/>
                <w:szCs w:val="20"/>
                <w:lang w:eastAsia="ko-KR"/>
              </w:rPr>
              <w:t xml:space="preserve"> Condition: Yes, if two spare RF chains are assumed for NCSG+NCSG.</w:t>
            </w:r>
          </w:p>
        </w:tc>
      </w:tr>
    </w:tbl>
    <w:p w:rsidR="00F96735" w:rsidRDefault="00C937BA" w:rsidP="00FE529B">
      <w:pPr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similar issue has also been discussed for case 1 and it was agreed </w:t>
      </w:r>
      <w:r w:rsidR="00EC5E13">
        <w:rPr>
          <w:rFonts w:hint="eastAsia"/>
          <w:lang w:val="en-US" w:eastAsia="zh-CN"/>
        </w:rPr>
        <w:t xml:space="preserve">that it is up to UE capability </w:t>
      </w:r>
      <w:r w:rsidR="00EC5E13" w:rsidRPr="00244466">
        <w:rPr>
          <w:szCs w:val="24"/>
          <w:lang w:eastAsia="zh-CN"/>
        </w:rPr>
        <w:t>to support the simultaneous activation/deactivation of two Pre-MGs in the same FR</w:t>
      </w:r>
      <w:r w:rsidR="00EC5E13">
        <w:rPr>
          <w:rFonts w:hint="eastAsia"/>
          <w:szCs w:val="24"/>
          <w:lang w:eastAsia="zh-CN"/>
        </w:rPr>
        <w:t xml:space="preserve">. </w:t>
      </w:r>
      <w:r w:rsidR="00EC5E13">
        <w:rPr>
          <w:szCs w:val="24"/>
          <w:lang w:eastAsia="zh-CN"/>
        </w:rPr>
        <w:t>T</w:t>
      </w:r>
      <w:r w:rsidR="00EC5E13">
        <w:rPr>
          <w:rFonts w:hint="eastAsia"/>
          <w:szCs w:val="24"/>
          <w:lang w:eastAsia="zh-CN"/>
        </w:rPr>
        <w:t xml:space="preserve">his means the case of Pre-MG + Pre-MG is supported without UE capability, but UE can optionally report the support of simultaneous (de)activation. </w:t>
      </w:r>
      <w:r w:rsidR="00EC5E13">
        <w:rPr>
          <w:szCs w:val="24"/>
          <w:lang w:eastAsia="zh-CN"/>
        </w:rPr>
        <w:t>W</w:t>
      </w:r>
      <w:r w:rsidR="00EC5E13">
        <w:rPr>
          <w:rFonts w:hint="eastAsia"/>
          <w:szCs w:val="24"/>
          <w:lang w:eastAsia="zh-CN"/>
        </w:rPr>
        <w:t xml:space="preserve">e think the same conclusions can be used for case 2, i.e. the case NCSG + NCSG is supported but it is up to UE capability to support the parallel measurement within two NCSGs. </w:t>
      </w:r>
      <w:r w:rsidR="008654AF">
        <w:rPr>
          <w:szCs w:val="24"/>
          <w:lang w:eastAsia="zh-CN"/>
        </w:rPr>
        <w:t>W</w:t>
      </w:r>
      <w:r w:rsidR="008654AF">
        <w:rPr>
          <w:rFonts w:hint="eastAsia"/>
          <w:szCs w:val="24"/>
          <w:lang w:eastAsia="zh-CN"/>
        </w:rPr>
        <w:t>ith this UE capability, there is no need to discuss the RF chain assumption</w:t>
      </w:r>
      <w:r w:rsidR="00230CBF">
        <w:rPr>
          <w:rFonts w:hint="eastAsia"/>
          <w:szCs w:val="24"/>
          <w:lang w:eastAsia="zh-CN"/>
        </w:rPr>
        <w:t xml:space="preserve"> for NCSG + NCSG case</w:t>
      </w:r>
      <w:r w:rsidR="008654AF">
        <w:rPr>
          <w:rFonts w:hint="eastAsia"/>
          <w:szCs w:val="24"/>
          <w:lang w:eastAsia="zh-CN"/>
        </w:rPr>
        <w:t xml:space="preserve">. </w:t>
      </w:r>
    </w:p>
    <w:p w:rsidR="00294811" w:rsidRDefault="00D06FA6" w:rsidP="00294811">
      <w:pPr>
        <w:rPr>
          <w:b/>
          <w:lang w:val="en-US" w:eastAsia="zh-CN"/>
        </w:rPr>
      </w:pPr>
      <w:r w:rsidRPr="001546D5">
        <w:rPr>
          <w:b/>
          <w:lang w:val="en-US" w:eastAsia="zh-CN"/>
        </w:rPr>
        <w:lastRenderedPageBreak/>
        <w:t>P</w:t>
      </w:r>
      <w:r w:rsidRPr="001546D5">
        <w:rPr>
          <w:rFonts w:hint="eastAsia"/>
          <w:b/>
          <w:lang w:val="en-US" w:eastAsia="zh-CN"/>
        </w:rPr>
        <w:t xml:space="preserve">roposal </w:t>
      </w:r>
      <w:r w:rsidR="005D4F60">
        <w:rPr>
          <w:rFonts w:hint="eastAsia"/>
          <w:b/>
          <w:lang w:val="en-US" w:eastAsia="zh-CN"/>
        </w:rPr>
        <w:t>1</w:t>
      </w:r>
      <w:r w:rsidRPr="001546D5">
        <w:rPr>
          <w:rFonts w:hint="eastAsia"/>
          <w:b/>
          <w:lang w:val="en-US" w:eastAsia="zh-CN"/>
        </w:rPr>
        <w:t xml:space="preserve">: </w:t>
      </w:r>
      <w:r w:rsidR="005D4F60" w:rsidRPr="005D4F60">
        <w:rPr>
          <w:b/>
          <w:lang w:val="en-US" w:eastAsia="zh-CN"/>
        </w:rPr>
        <w:t>NCSG + NCSG</w:t>
      </w:r>
      <w:r w:rsidRPr="001546D5">
        <w:rPr>
          <w:rFonts w:hint="eastAsia"/>
          <w:b/>
          <w:lang w:val="en-US" w:eastAsia="zh-CN"/>
        </w:rPr>
        <w:t xml:space="preserve"> </w:t>
      </w:r>
      <w:r w:rsidR="00FE529B">
        <w:rPr>
          <w:rFonts w:hint="eastAsia"/>
          <w:b/>
          <w:lang w:val="en-US" w:eastAsia="zh-CN"/>
        </w:rPr>
        <w:t xml:space="preserve">case </w:t>
      </w:r>
      <w:r w:rsidR="00F73875">
        <w:rPr>
          <w:rFonts w:hint="eastAsia"/>
          <w:b/>
          <w:lang w:val="en-US" w:eastAsia="zh-CN"/>
        </w:rPr>
        <w:t>is supported</w:t>
      </w:r>
      <w:r w:rsidRPr="001546D5">
        <w:rPr>
          <w:rFonts w:hint="eastAsia"/>
          <w:b/>
          <w:lang w:val="en-US" w:eastAsia="zh-CN"/>
        </w:rPr>
        <w:t xml:space="preserve"> in this WI. </w:t>
      </w:r>
      <w:r w:rsidR="007E3AEC">
        <w:rPr>
          <w:b/>
          <w:lang w:val="en-US" w:eastAsia="zh-CN"/>
        </w:rPr>
        <w:t>A</w:t>
      </w:r>
      <w:r w:rsidR="007E3AEC">
        <w:rPr>
          <w:rFonts w:hint="eastAsia"/>
          <w:b/>
          <w:lang w:val="en-US" w:eastAsia="zh-CN"/>
        </w:rPr>
        <w:t xml:space="preserve">nd </w:t>
      </w:r>
      <w:r w:rsidR="00F73875" w:rsidRPr="00F73875">
        <w:rPr>
          <w:b/>
          <w:lang w:val="en-US" w:eastAsia="zh-CN"/>
        </w:rPr>
        <w:t>it is up to UE capability to support the parallel measurement within two NCSGs</w:t>
      </w:r>
      <w:r w:rsidR="007E3AEC">
        <w:rPr>
          <w:rFonts w:hint="eastAsia"/>
          <w:b/>
          <w:lang w:val="en-US" w:eastAsia="zh-CN"/>
        </w:rPr>
        <w:t xml:space="preserve">. </w:t>
      </w:r>
    </w:p>
    <w:p w:rsidR="008A1868" w:rsidRDefault="008A1868" w:rsidP="00294811">
      <w:pPr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>roposal 2: N</w:t>
      </w:r>
      <w:r w:rsidRPr="008A1868">
        <w:rPr>
          <w:b/>
          <w:lang w:val="en-US" w:eastAsia="zh-CN"/>
        </w:rPr>
        <w:t>o need to discuss the RF chain assumption for NCSG + NCSG case</w:t>
      </w:r>
      <w:r>
        <w:rPr>
          <w:rFonts w:hint="eastAsia"/>
          <w:b/>
          <w:lang w:val="en-US" w:eastAsia="zh-CN"/>
        </w:rPr>
        <w:t xml:space="preserve"> if the UE capability in proposal 1 is agreed</w:t>
      </w:r>
      <w:r w:rsidRPr="008A1868">
        <w:rPr>
          <w:b/>
          <w:lang w:val="en-US" w:eastAsia="zh-CN"/>
        </w:rPr>
        <w:t>.</w:t>
      </w:r>
      <w:r w:rsidR="00000F5A">
        <w:rPr>
          <w:rFonts w:hint="eastAsia"/>
          <w:b/>
          <w:lang w:val="en-US" w:eastAsia="zh-CN"/>
        </w:rPr>
        <w:t xml:space="preserve"> </w:t>
      </w:r>
    </w:p>
    <w:p w:rsidR="00610DA0" w:rsidRDefault="0094260F" w:rsidP="00294811">
      <w:pPr>
        <w:rPr>
          <w:b/>
          <w:u w:val="single"/>
          <w:lang w:val="en-US" w:eastAsia="zh-CN"/>
        </w:rPr>
      </w:pPr>
      <w:r>
        <w:rPr>
          <w:b/>
          <w:u w:val="single"/>
          <w:lang w:val="en-US" w:eastAsia="zh-CN"/>
        </w:rPr>
        <w:t>S</w:t>
      </w:r>
      <w:r>
        <w:rPr>
          <w:rFonts w:hint="eastAsia"/>
          <w:b/>
          <w:u w:val="single"/>
          <w:lang w:val="en-US" w:eastAsia="zh-CN"/>
        </w:rPr>
        <w:t>upported gap combinations</w:t>
      </w:r>
      <w:r w:rsidR="00610DA0" w:rsidRPr="00982D7F">
        <w:rPr>
          <w:rFonts w:hint="eastAsia"/>
          <w:b/>
          <w:u w:val="single"/>
          <w:lang w:val="en-US" w:eastAsia="zh-CN"/>
        </w:rPr>
        <w:t xml:space="preserve">: </w:t>
      </w:r>
    </w:p>
    <w:p w:rsidR="0094260F" w:rsidRDefault="00B927EB" w:rsidP="0094260F">
      <w:pPr>
        <w:rPr>
          <w:szCs w:val="24"/>
          <w:lang w:eastAsia="zh-CN"/>
        </w:rPr>
      </w:pPr>
      <w:r>
        <w:rPr>
          <w:rFonts w:hint="eastAsia"/>
          <w:lang w:val="en-US" w:eastAsia="zh-CN"/>
        </w:rPr>
        <w:t>During the discussion in [2], the supported gap configurations are updated which include the update for NCSG</w:t>
      </w:r>
      <w:r w:rsidR="00147643">
        <w:rPr>
          <w:rFonts w:hint="eastAsia"/>
          <w:lang w:val="en-US" w:eastAsia="zh-CN"/>
        </w:rPr>
        <w:t xml:space="preserve"> as below</w:t>
      </w:r>
      <w:r w:rsidR="0094260F" w:rsidRPr="0094110C">
        <w:rPr>
          <w:rFonts w:hint="eastAsia"/>
          <w:szCs w:val="24"/>
          <w:lang w:eastAsia="zh-CN"/>
        </w:rPr>
        <w:t xml:space="preserve">. </w:t>
      </w:r>
    </w:p>
    <w:p w:rsidR="00147643" w:rsidRPr="008C6DE4" w:rsidRDefault="00147643" w:rsidP="00147643">
      <w:pPr>
        <w:pStyle w:val="TH"/>
      </w:pPr>
      <w:r w:rsidRPr="008C6DE4">
        <w:rPr>
          <w:snapToGrid w:val="0"/>
        </w:rPr>
        <w:t>Table 9.1.</w:t>
      </w:r>
      <w:r>
        <w:rPr>
          <w:snapToGrid w:val="0"/>
        </w:rPr>
        <w:t>8</w:t>
      </w:r>
      <w:r w:rsidRPr="008C6DE4">
        <w:rPr>
          <w:snapToGrid w:val="0"/>
        </w:rPr>
        <w:t xml:space="preserve">-1: </w:t>
      </w:r>
      <w:r>
        <w:rPr>
          <w:snapToGrid w:val="0"/>
        </w:rPr>
        <w:t xml:space="preserve">The number of </w:t>
      </w:r>
      <w:r w:rsidRPr="008C6DE4">
        <w:t xml:space="preserve">Gap </w:t>
      </w:r>
      <w:r>
        <w:t xml:space="preserve">Combination </w:t>
      </w:r>
      <w:r w:rsidRPr="008C6DE4">
        <w:t>Configurations</w:t>
      </w:r>
      <w:r>
        <w:t xml:space="preserve"> </w:t>
      </w:r>
      <w:r w:rsidRPr="008C6DE4">
        <w:t>b</w:t>
      </w:r>
      <w:r>
        <w:t xml:space="preserve">y UE </w:t>
      </w:r>
      <w:r w:rsidRPr="00790164">
        <w:t>supporting both concurrent measurement gap</w:t>
      </w:r>
      <w:r>
        <w:t xml:space="preserve"> pattern</w:t>
      </w:r>
      <w:r w:rsidRPr="00790164">
        <w:t>s and independent measurement gap patterns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340"/>
        <w:gridCol w:w="1619"/>
        <w:gridCol w:w="1332"/>
        <w:gridCol w:w="1468"/>
      </w:tblGrid>
      <w:tr w:rsidR="00147643" w:rsidRPr="00583441" w:rsidTr="00B86125">
        <w:trPr>
          <w:jc w:val="center"/>
        </w:trPr>
        <w:tc>
          <w:tcPr>
            <w:tcW w:w="134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7643" w:rsidRDefault="00147643" w:rsidP="00B86125">
            <w:pPr>
              <w:pStyle w:val="TAH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>Gap Combination</w:t>
            </w:r>
          </w:p>
          <w:p w:rsidR="00147643" w:rsidRPr="00621286" w:rsidRDefault="00147643" w:rsidP="00B86125">
            <w:pPr>
              <w:pStyle w:val="TAH"/>
              <w:rPr>
                <w:lang w:val="en-US" w:eastAsia="zh-CN"/>
              </w:rPr>
            </w:pPr>
            <w:r w:rsidRPr="008C6DE4">
              <w:t>Configuration</w:t>
            </w:r>
            <w:r w:rsidRPr="00621286">
              <w:rPr>
                <w:lang w:val="en-US" w:eastAsia="zh-CN"/>
              </w:rPr>
              <w:t xml:space="preserve"> Id </w:t>
            </w:r>
          </w:p>
        </w:tc>
        <w:tc>
          <w:tcPr>
            <w:tcW w:w="4419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7643" w:rsidRPr="00621286" w:rsidRDefault="00147643" w:rsidP="00B86125">
            <w:pPr>
              <w:pStyle w:val="TAH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 xml:space="preserve">The number of </w:t>
            </w:r>
            <w:r w:rsidRPr="00621286">
              <w:rPr>
                <w:lang w:eastAsia="zh-CN"/>
              </w:rPr>
              <w:t>simultaneous configured measurement gap patterns</w:t>
            </w:r>
          </w:p>
        </w:tc>
      </w:tr>
      <w:tr w:rsidR="00147643" w:rsidRPr="00583441" w:rsidTr="00B86125">
        <w:trPr>
          <w:jc w:val="center"/>
        </w:trPr>
        <w:tc>
          <w:tcPr>
            <w:tcW w:w="1340" w:type="dxa"/>
            <w:vMerge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7643" w:rsidRPr="00E93BB5" w:rsidRDefault="00147643" w:rsidP="00B86125">
            <w:pPr>
              <w:pStyle w:val="TAH"/>
              <w:rPr>
                <w:lang w:val="en-US" w:eastAsia="zh-CN"/>
              </w:rPr>
            </w:pP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7643" w:rsidRPr="00E93BB5" w:rsidRDefault="00147643" w:rsidP="00B86125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Per-FR1 measurement gap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7643" w:rsidRPr="00E93BB5" w:rsidRDefault="00147643" w:rsidP="00B86125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Per-FR2 measurement gap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7643" w:rsidRPr="00E93BB5" w:rsidRDefault="00147643" w:rsidP="00B86125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Per-UE measurement gap</w:t>
            </w:r>
          </w:p>
        </w:tc>
      </w:tr>
      <w:tr w:rsidR="00147643" w:rsidRPr="00583441" w:rsidTr="00B86125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7643" w:rsidRPr="00621286" w:rsidRDefault="00147643" w:rsidP="00B86125">
            <w:pPr>
              <w:pStyle w:val="TAC"/>
              <w:rPr>
                <w:lang w:val="en-US" w:eastAsia="zh-CN"/>
              </w:rPr>
            </w:pPr>
            <w:r w:rsidRPr="000C1829">
              <w:rPr>
                <w:lang w:val="en-US" w:eastAsia="zh-CN"/>
              </w:rPr>
              <w:t>0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7643" w:rsidRPr="00116FF1" w:rsidRDefault="00147643" w:rsidP="00B86125">
            <w:pPr>
              <w:pStyle w:val="TAC"/>
              <w:rPr>
                <w:lang w:val="en-US" w:eastAsia="zh-CN"/>
              </w:rPr>
            </w:pPr>
            <w:r w:rsidRPr="009F5661">
              <w:rPr>
                <w:lang w:val="en-US" w:eastAsia="zh-CN"/>
              </w:rPr>
              <w:t>2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7643" w:rsidRPr="007A6F63" w:rsidRDefault="00147643" w:rsidP="00B86125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7643" w:rsidRPr="007A6F63" w:rsidRDefault="00147643" w:rsidP="00B86125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0</w:t>
            </w:r>
          </w:p>
        </w:tc>
      </w:tr>
      <w:tr w:rsidR="00147643" w:rsidRPr="00583441" w:rsidTr="00B86125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7643" w:rsidRPr="007A6F63" w:rsidRDefault="00147643" w:rsidP="00B86125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7643" w:rsidRPr="00BD0EB9" w:rsidRDefault="00147643" w:rsidP="00B86125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7643" w:rsidRPr="00D1306A" w:rsidRDefault="00147643" w:rsidP="00B86125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2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7643" w:rsidRPr="00BD0EB9" w:rsidRDefault="00147643" w:rsidP="00B86125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0</w:t>
            </w:r>
          </w:p>
        </w:tc>
      </w:tr>
      <w:tr w:rsidR="00147643" w:rsidRPr="00583441" w:rsidTr="00B86125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7643" w:rsidRPr="00D1306A" w:rsidRDefault="00147643" w:rsidP="00B86125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2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7643" w:rsidRPr="00BD0EB9" w:rsidRDefault="00147643" w:rsidP="00B86125">
            <w:pPr>
              <w:pStyle w:val="TAC"/>
              <w:rPr>
                <w:lang w:val="en-US" w:eastAsia="zh-CN"/>
              </w:rPr>
            </w:pPr>
            <w:r w:rsidRPr="00D1306A"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7643" w:rsidRPr="00BD0EB9" w:rsidRDefault="00147643" w:rsidP="00B86125">
            <w:pPr>
              <w:pStyle w:val="TAC"/>
              <w:rPr>
                <w:lang w:val="en-US" w:eastAsia="zh-CN"/>
              </w:rPr>
            </w:pPr>
            <w:r w:rsidRPr="00D1306A"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7643" w:rsidRPr="00D40CBD" w:rsidRDefault="00147643" w:rsidP="00B86125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2</w:t>
            </w:r>
          </w:p>
        </w:tc>
      </w:tr>
      <w:tr w:rsidR="00147643" w:rsidRPr="00583441" w:rsidTr="00B86125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7643" w:rsidRPr="000D4BA3" w:rsidRDefault="00147643" w:rsidP="00B86125">
            <w:pPr>
              <w:pStyle w:val="TAC"/>
              <w:rPr>
                <w:vertAlign w:val="superscript"/>
                <w:lang w:val="en-US" w:eastAsia="zh-CN"/>
              </w:rPr>
            </w:pPr>
            <w:r w:rsidRPr="00D40CBD"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7643" w:rsidRPr="00D40CBD" w:rsidRDefault="00147643" w:rsidP="00B86125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7643" w:rsidRPr="00D40CBD" w:rsidRDefault="00147643" w:rsidP="00B86125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7643" w:rsidRPr="00621286" w:rsidRDefault="00147643" w:rsidP="00B86125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1</w:t>
            </w:r>
          </w:p>
        </w:tc>
      </w:tr>
      <w:tr w:rsidR="00147643" w:rsidRPr="00583441" w:rsidTr="00B86125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7643" w:rsidRPr="00D40CBD" w:rsidRDefault="00147643" w:rsidP="00B86125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7643" w:rsidRPr="00D40CBD" w:rsidRDefault="00147643" w:rsidP="00B86125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7643" w:rsidRPr="00BD0EB9" w:rsidRDefault="00147643" w:rsidP="00B86125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7643" w:rsidRPr="00BD0EB9" w:rsidRDefault="00147643" w:rsidP="00B86125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</w:tr>
      <w:tr w:rsidR="00147643" w:rsidRPr="00583441" w:rsidTr="00B86125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7643" w:rsidRPr="00BD0EB9" w:rsidRDefault="00147643" w:rsidP="00B86125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5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7643" w:rsidRPr="000C1829" w:rsidRDefault="00147643" w:rsidP="00B86125">
            <w:pPr>
              <w:pStyle w:val="TAC"/>
              <w:rPr>
                <w:lang w:val="en-US" w:eastAsia="zh-CN"/>
              </w:rPr>
            </w:pPr>
            <w:r w:rsidRPr="00116FF1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7643" w:rsidRPr="00621286" w:rsidRDefault="00147643" w:rsidP="00B86125">
            <w:pPr>
              <w:pStyle w:val="TAC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147643" w:rsidRPr="00621286" w:rsidRDefault="00147643" w:rsidP="00B86125">
            <w:pPr>
              <w:pStyle w:val="TAC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>1</w:t>
            </w:r>
          </w:p>
        </w:tc>
      </w:tr>
      <w:tr w:rsidR="00147643" w:rsidRPr="00583441" w:rsidTr="00B86125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7643" w:rsidRPr="00BD0EB9" w:rsidRDefault="00147643" w:rsidP="00B8612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7643" w:rsidRPr="00116FF1" w:rsidRDefault="00147643" w:rsidP="00B8612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7643" w:rsidRPr="00621286" w:rsidRDefault="00147643" w:rsidP="00B8612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7643" w:rsidRPr="00621286" w:rsidRDefault="00147643" w:rsidP="00B8612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147643" w:rsidRPr="00583441" w:rsidTr="00B86125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7643" w:rsidRPr="00BD0EB9" w:rsidRDefault="00147643" w:rsidP="00B8612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7643" w:rsidRPr="00116FF1" w:rsidRDefault="00147643" w:rsidP="00B8612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7643" w:rsidRPr="00621286" w:rsidRDefault="00147643" w:rsidP="00B8612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7643" w:rsidRPr="00621286" w:rsidRDefault="00147643" w:rsidP="00B8612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147643" w:rsidRPr="00583441" w:rsidTr="00B86125">
        <w:trPr>
          <w:jc w:val="center"/>
        </w:trPr>
        <w:tc>
          <w:tcPr>
            <w:tcW w:w="5759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7643" w:rsidRDefault="00147643" w:rsidP="00B86125">
            <w:pPr>
              <w:pStyle w:val="TAN"/>
              <w:rPr>
                <w:ins w:id="2" w:author="CATT" w:date="2023-04-10T00:54:00Z"/>
                <w:lang w:eastAsia="zh-CN"/>
              </w:rPr>
            </w:pPr>
            <w:r w:rsidRPr="007A6F63">
              <w:t>Note 1:</w:t>
            </w:r>
            <w:r>
              <w:tab/>
            </w:r>
            <w:r w:rsidRPr="007A6F63">
              <w:t xml:space="preserve">Gap Combination </w:t>
            </w:r>
            <w:r>
              <w:t xml:space="preserve">Configuration </w:t>
            </w:r>
            <w:r w:rsidRPr="007A6F63">
              <w:t>Id #3, #4, #5 will be only applied when the per-UE measurement gap is associated to measure PRS for any RSTD, PRS-RSRP, and UE Rx-</w:t>
            </w:r>
            <w:proofErr w:type="spellStart"/>
            <w:r w:rsidRPr="007A6F63">
              <w:t>Tx</w:t>
            </w:r>
            <w:proofErr w:type="spellEnd"/>
            <w:r w:rsidRPr="007A6F63">
              <w:t xml:space="preserve"> time difference measurement defined in TS 38.215 [4].</w:t>
            </w:r>
          </w:p>
          <w:p w:rsidR="00147643" w:rsidRDefault="00147643" w:rsidP="00B86125">
            <w:pPr>
              <w:pStyle w:val="TAN"/>
              <w:rPr>
                <w:ins w:id="3" w:author="CATT" w:date="2023-04-10T01:01:00Z"/>
                <w:lang w:eastAsia="zh-CN"/>
              </w:rPr>
            </w:pPr>
            <w:ins w:id="4" w:author="CATT" w:date="2023-04-10T00:54:00Z">
              <w:r w:rsidRPr="007A6F63">
                <w:t xml:space="preserve">Note </w:t>
              </w:r>
              <w:r>
                <w:rPr>
                  <w:rFonts w:hint="eastAsia"/>
                  <w:lang w:eastAsia="zh-CN"/>
                </w:rPr>
                <w:t>2</w:t>
              </w:r>
              <w:r w:rsidRPr="007A6F63">
                <w:t>:</w:t>
              </w:r>
              <w:r>
                <w:tab/>
              </w:r>
            </w:ins>
            <w:ins w:id="5" w:author="CATT" w:date="2023-04-10T00:55:00Z">
              <w:r>
                <w:rPr>
                  <w:rFonts w:hint="eastAsia"/>
                  <w:lang w:eastAsia="zh-CN"/>
                </w:rPr>
                <w:t>Each configured measurement gap pattern in the table can be a Type-2 MG or Pre-MG</w:t>
              </w:r>
            </w:ins>
            <w:ins w:id="6" w:author="CATT" w:date="2023-04-10T01:01:00Z">
              <w:r>
                <w:rPr>
                  <w:rFonts w:hint="eastAsia"/>
                  <w:lang w:eastAsia="zh-CN"/>
                </w:rPr>
                <w:t xml:space="preserve"> or NCSG</w:t>
              </w:r>
            </w:ins>
            <w:ins w:id="7" w:author="CATT" w:date="2023-04-10T00:55:00Z">
              <w:r>
                <w:rPr>
                  <w:rFonts w:hint="eastAsia"/>
                  <w:lang w:eastAsia="zh-CN"/>
                </w:rPr>
                <w:t xml:space="preserve">. </w:t>
              </w:r>
            </w:ins>
          </w:p>
          <w:p w:rsidR="00147643" w:rsidRPr="007468C0" w:rsidRDefault="00147643" w:rsidP="00B86125">
            <w:pPr>
              <w:pStyle w:val="TAN"/>
              <w:rPr>
                <w:lang w:eastAsia="zh-CN"/>
              </w:rPr>
            </w:pPr>
            <w:ins w:id="8" w:author="CATT" w:date="2023-04-10T01:01:00Z">
              <w:r w:rsidRPr="007A6F63">
                <w:t xml:space="preserve">Note </w:t>
              </w:r>
              <w:r>
                <w:rPr>
                  <w:rFonts w:hint="eastAsia"/>
                  <w:lang w:eastAsia="zh-CN"/>
                </w:rPr>
                <w:t>3</w:t>
              </w:r>
              <w:r w:rsidRPr="007A6F63">
                <w:t>:</w:t>
              </w:r>
              <w:r>
                <w:tab/>
              </w:r>
              <w:r>
                <w:rPr>
                  <w:rFonts w:hint="eastAsia"/>
                  <w:lang w:eastAsia="zh-CN"/>
                </w:rPr>
                <w:t xml:space="preserve">Pre-MG and NCSG cannot be configured simultaneously in the same FR. </w:t>
              </w:r>
            </w:ins>
          </w:p>
        </w:tc>
      </w:tr>
    </w:tbl>
    <w:p w:rsidR="00147643" w:rsidRPr="00F14569" w:rsidRDefault="00147643" w:rsidP="00147643">
      <w:pPr>
        <w:spacing w:beforeLines="50" w:before="120"/>
        <w:rPr>
          <w:lang w:eastAsia="zh-CN"/>
        </w:rPr>
      </w:pPr>
    </w:p>
    <w:p w:rsidR="00147643" w:rsidRPr="000F4F9A" w:rsidRDefault="00147643" w:rsidP="000F4F9A">
      <w:pPr>
        <w:spacing w:beforeLines="50" w:before="120"/>
        <w:rPr>
          <w:b/>
          <w:lang w:val="en-US" w:eastAsia="zh-CN"/>
        </w:rPr>
      </w:pPr>
      <w:r w:rsidRPr="00A84478">
        <w:rPr>
          <w:b/>
          <w:lang w:val="en-US" w:eastAsia="zh-CN"/>
        </w:rPr>
        <w:t>P</w:t>
      </w:r>
      <w:r w:rsidRPr="00A84478">
        <w:rPr>
          <w:rFonts w:hint="eastAsia"/>
          <w:b/>
          <w:lang w:val="en-US" w:eastAsia="zh-CN"/>
        </w:rPr>
        <w:t xml:space="preserve">roposal </w:t>
      </w:r>
      <w:r w:rsidR="00AC762B">
        <w:rPr>
          <w:rFonts w:hint="eastAsia"/>
          <w:b/>
          <w:lang w:val="en-US" w:eastAsia="zh-CN"/>
        </w:rPr>
        <w:t>3</w:t>
      </w:r>
      <w:r w:rsidRPr="00A84478">
        <w:rPr>
          <w:rFonts w:hint="eastAsia"/>
          <w:b/>
          <w:lang w:val="en-US" w:eastAsia="zh-CN"/>
        </w:rPr>
        <w:t xml:space="preserve">: </w:t>
      </w:r>
      <w:r w:rsidRPr="00A84478">
        <w:rPr>
          <w:b/>
          <w:lang w:val="en-US" w:eastAsia="zh-CN"/>
        </w:rPr>
        <w:t xml:space="preserve">Gap combination configuration defined in TS38.133 table 9.1.8-1 </w:t>
      </w:r>
      <w:r w:rsidRPr="00A84478">
        <w:rPr>
          <w:rFonts w:hint="eastAsia"/>
          <w:b/>
          <w:lang w:val="en-US" w:eastAsia="zh-CN"/>
        </w:rPr>
        <w:t xml:space="preserve">can be reused for case </w:t>
      </w:r>
      <w:r w:rsidR="005B51CD">
        <w:rPr>
          <w:rFonts w:hint="eastAsia"/>
          <w:b/>
          <w:lang w:val="en-US" w:eastAsia="zh-CN"/>
        </w:rPr>
        <w:t>2</w:t>
      </w:r>
      <w:r w:rsidRPr="00A84478">
        <w:rPr>
          <w:rFonts w:hint="eastAsia"/>
          <w:b/>
          <w:lang w:val="en-US" w:eastAsia="zh-CN"/>
        </w:rPr>
        <w:t xml:space="preserve"> with</w:t>
      </w:r>
      <w:r w:rsidRPr="00A84478">
        <w:rPr>
          <w:b/>
          <w:lang w:val="en-US" w:eastAsia="zh-CN"/>
        </w:rPr>
        <w:t xml:space="preserve"> clarification that each configured gap can be Pre-MG</w:t>
      </w:r>
      <w:r>
        <w:rPr>
          <w:rFonts w:hint="eastAsia"/>
          <w:b/>
          <w:lang w:val="en-US" w:eastAsia="zh-CN"/>
        </w:rPr>
        <w:t>/</w:t>
      </w:r>
      <w:r w:rsidRPr="00A84478">
        <w:rPr>
          <w:b/>
          <w:lang w:val="en-US" w:eastAsia="zh-CN"/>
        </w:rPr>
        <w:t>Type-2 MG</w:t>
      </w:r>
      <w:r>
        <w:rPr>
          <w:rFonts w:hint="eastAsia"/>
          <w:b/>
          <w:lang w:val="en-US" w:eastAsia="zh-CN"/>
        </w:rPr>
        <w:t xml:space="preserve">/NCSG (Note 2) and clarification that </w:t>
      </w:r>
      <w:r w:rsidRPr="00235D07">
        <w:rPr>
          <w:b/>
          <w:lang w:val="en-US" w:eastAsia="zh-CN"/>
        </w:rPr>
        <w:t>Pre-MG and NCSG cannot be configured simultaneously in the same FR</w:t>
      </w:r>
      <w:r>
        <w:rPr>
          <w:rFonts w:hint="eastAsia"/>
          <w:b/>
          <w:lang w:val="en-US" w:eastAsia="zh-CN"/>
        </w:rPr>
        <w:t xml:space="preserve"> (Note 3)</w:t>
      </w:r>
      <w:r w:rsidRPr="00A84478">
        <w:rPr>
          <w:b/>
          <w:lang w:val="en-US" w:eastAsia="zh-CN"/>
        </w:rPr>
        <w:t>.</w:t>
      </w:r>
      <w:r w:rsidRPr="00A84478">
        <w:rPr>
          <w:rFonts w:hint="eastAsia"/>
          <w:b/>
          <w:lang w:val="en-US" w:eastAsia="zh-CN"/>
        </w:rPr>
        <w:t xml:space="preserve"> </w:t>
      </w:r>
    </w:p>
    <w:p w:rsidR="0094260F" w:rsidRPr="000F4F9A" w:rsidRDefault="000F4F9A" w:rsidP="00502881">
      <w:pPr>
        <w:rPr>
          <w:b/>
          <w:u w:val="single"/>
          <w:lang w:val="en-US" w:eastAsia="zh-CN"/>
        </w:rPr>
      </w:pPr>
      <w:r w:rsidRPr="000F4F9A">
        <w:rPr>
          <w:b/>
          <w:u w:val="single"/>
          <w:lang w:val="en-US" w:eastAsia="zh-CN"/>
        </w:rPr>
        <w:t xml:space="preserve">Potential changes for NCSG upon </w:t>
      </w:r>
      <w:proofErr w:type="spellStart"/>
      <w:r w:rsidRPr="000F4F9A">
        <w:rPr>
          <w:b/>
          <w:u w:val="single"/>
          <w:lang w:val="en-US" w:eastAsia="zh-CN"/>
        </w:rPr>
        <w:t>SCell</w:t>
      </w:r>
      <w:proofErr w:type="spellEnd"/>
      <w:r w:rsidRPr="000F4F9A">
        <w:rPr>
          <w:b/>
          <w:u w:val="single"/>
          <w:lang w:val="en-US" w:eastAsia="zh-CN"/>
        </w:rPr>
        <w:t xml:space="preserve"> activation</w:t>
      </w:r>
      <w:r w:rsidR="008314CA" w:rsidRPr="00D30AD0">
        <w:rPr>
          <w:rFonts w:hint="eastAsia"/>
          <w:b/>
          <w:u w:val="single"/>
          <w:lang w:val="en-US" w:eastAsia="zh-CN"/>
        </w:rPr>
        <w:t xml:space="preserve">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C7DE2" w:rsidTr="00FC7DE2">
        <w:tc>
          <w:tcPr>
            <w:tcW w:w="9857" w:type="dxa"/>
          </w:tcPr>
          <w:p w:rsidR="000F4F9A" w:rsidRPr="000F4F9A" w:rsidRDefault="000F4F9A" w:rsidP="000F4F9A">
            <w:pPr>
              <w:pStyle w:val="3"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ind w:left="720" w:hanging="720"/>
              <w:outlineLvl w:val="2"/>
              <w:rPr>
                <w:b/>
                <w:bCs/>
                <w:sz w:val="20"/>
              </w:rPr>
            </w:pPr>
            <w:r w:rsidRPr="000F4F9A">
              <w:rPr>
                <w:b/>
                <w:bCs/>
                <w:sz w:val="20"/>
                <w:u w:val="single"/>
              </w:rPr>
              <w:lastRenderedPageBreak/>
              <w:t xml:space="preserve">Issue 4-3-1: [Case 2] Potential changes for NCSG upon </w:t>
            </w:r>
            <w:proofErr w:type="spellStart"/>
            <w:r w:rsidRPr="000F4F9A">
              <w:rPr>
                <w:b/>
                <w:bCs/>
                <w:sz w:val="20"/>
                <w:u w:val="single"/>
              </w:rPr>
              <w:t>SCell</w:t>
            </w:r>
            <w:proofErr w:type="spellEnd"/>
            <w:r w:rsidRPr="000F4F9A">
              <w:rPr>
                <w:b/>
                <w:bCs/>
                <w:sz w:val="20"/>
                <w:u w:val="single"/>
              </w:rPr>
              <w:t xml:space="preserve"> activation</w:t>
            </w:r>
          </w:p>
          <w:p w:rsidR="000F4F9A" w:rsidRPr="000F4F9A" w:rsidRDefault="000F4F9A" w:rsidP="000F4F9A">
            <w:pPr>
              <w:spacing w:afterLines="50" w:after="120"/>
              <w:ind w:leftChars="200" w:left="400"/>
              <w:rPr>
                <w:lang w:eastAsia="zh-CN"/>
              </w:rPr>
            </w:pPr>
            <w:r w:rsidRPr="000F4F9A">
              <w:rPr>
                <w:b/>
                <w:lang w:eastAsia="zh-CN"/>
              </w:rPr>
              <w:t xml:space="preserve">&lt; </w:t>
            </w:r>
            <w:proofErr w:type="spellStart"/>
            <w:r w:rsidRPr="000F4F9A">
              <w:rPr>
                <w:b/>
                <w:lang w:eastAsia="zh-CN"/>
              </w:rPr>
              <w:t>Wayforward</w:t>
            </w:r>
            <w:proofErr w:type="spellEnd"/>
            <w:r w:rsidRPr="000F4F9A">
              <w:rPr>
                <w:b/>
                <w:lang w:eastAsia="zh-CN"/>
              </w:rPr>
              <w:t xml:space="preserve"> &gt;</w:t>
            </w:r>
            <w:r w:rsidRPr="000F4F9A">
              <w:rPr>
                <w:lang w:eastAsia="zh-CN"/>
              </w:rPr>
              <w:t xml:space="preserve">: </w:t>
            </w:r>
          </w:p>
          <w:p w:rsidR="000F4F9A" w:rsidRPr="000F4F9A" w:rsidRDefault="000F4F9A" w:rsidP="000F4F9A">
            <w:pPr>
              <w:numPr>
                <w:ilvl w:val="0"/>
                <w:numId w:val="6"/>
              </w:numPr>
              <w:spacing w:afterLines="50" w:after="120"/>
              <w:rPr>
                <w:lang w:eastAsia="zh-CN"/>
              </w:rPr>
            </w:pPr>
            <w:r w:rsidRPr="000F4F9A">
              <w:rPr>
                <w:lang w:eastAsia="zh-CN"/>
              </w:rPr>
              <w:t>FFS the options</w:t>
            </w:r>
          </w:p>
          <w:p w:rsidR="000F4F9A" w:rsidRPr="000F4F9A" w:rsidRDefault="000F4F9A" w:rsidP="000F4F9A">
            <w:pPr>
              <w:pStyle w:val="af8"/>
              <w:widowControl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Lines="50" w:after="120" w:line="240" w:lineRule="auto"/>
              <w:ind w:firstLineChars="0"/>
              <w:jc w:val="left"/>
              <w:textAlignment w:val="baseline"/>
              <w:rPr>
                <w:sz w:val="20"/>
                <w:szCs w:val="20"/>
              </w:rPr>
            </w:pPr>
            <w:r w:rsidRPr="000F4F9A">
              <w:rPr>
                <w:sz w:val="20"/>
                <w:szCs w:val="20"/>
              </w:rPr>
              <w:t xml:space="preserve">Background: </w:t>
            </w:r>
            <w:r w:rsidRPr="000F4F9A">
              <w:rPr>
                <w:rFonts w:eastAsia="PMingLiU"/>
                <w:sz w:val="20"/>
                <w:szCs w:val="20"/>
                <w:lang w:eastAsia="zh-TW"/>
              </w:rPr>
              <w:t>When NW configures a NCSG and a Type-2 MG, t</w:t>
            </w:r>
            <w:r w:rsidRPr="000F4F9A">
              <w:rPr>
                <w:sz w:val="20"/>
                <w:szCs w:val="20"/>
              </w:rPr>
              <w:t xml:space="preserve">he scenario for this deactivated </w:t>
            </w:r>
            <w:proofErr w:type="spellStart"/>
            <w:r w:rsidRPr="000F4F9A">
              <w:rPr>
                <w:sz w:val="20"/>
                <w:szCs w:val="20"/>
              </w:rPr>
              <w:t>SCell</w:t>
            </w:r>
            <w:proofErr w:type="spellEnd"/>
            <w:r w:rsidRPr="000F4F9A">
              <w:rPr>
                <w:sz w:val="20"/>
                <w:szCs w:val="20"/>
              </w:rPr>
              <w:t xml:space="preserve"> issue is as follow.</w:t>
            </w:r>
          </w:p>
          <w:p w:rsidR="000F4F9A" w:rsidRPr="000F4F9A" w:rsidRDefault="000F4F9A" w:rsidP="000F4F9A">
            <w:pPr>
              <w:pStyle w:val="af8"/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textAlignment w:val="baseline"/>
              <w:rPr>
                <w:rFonts w:eastAsia="PMingLiU"/>
                <w:sz w:val="20"/>
                <w:szCs w:val="20"/>
                <w:lang w:eastAsia="zh-TW"/>
              </w:rPr>
            </w:pPr>
            <w:r w:rsidRPr="000F4F9A">
              <w:rPr>
                <w:rFonts w:eastAsia="PMingLiU"/>
                <w:sz w:val="20"/>
                <w:szCs w:val="20"/>
                <w:lang w:eastAsia="zh-TW"/>
              </w:rPr>
              <w:t xml:space="preserve">The deactivated </w:t>
            </w:r>
            <w:proofErr w:type="spellStart"/>
            <w:r w:rsidRPr="000F4F9A">
              <w:rPr>
                <w:rFonts w:eastAsia="PMingLiU"/>
                <w:sz w:val="20"/>
                <w:szCs w:val="20"/>
                <w:lang w:eastAsia="zh-TW"/>
              </w:rPr>
              <w:t>SCell</w:t>
            </w:r>
            <w:proofErr w:type="spellEnd"/>
            <w:r w:rsidRPr="000F4F9A">
              <w:rPr>
                <w:rFonts w:eastAsia="PMingLiU"/>
                <w:sz w:val="20"/>
                <w:szCs w:val="20"/>
                <w:lang w:eastAsia="zh-TW"/>
              </w:rPr>
              <w:t xml:space="preserve"> is measured within NCSG.</w:t>
            </w:r>
          </w:p>
          <w:p w:rsidR="000F4F9A" w:rsidRPr="000F4F9A" w:rsidRDefault="000F4F9A" w:rsidP="000F4F9A">
            <w:pPr>
              <w:pStyle w:val="af8"/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textAlignment w:val="baseline"/>
              <w:rPr>
                <w:rFonts w:eastAsia="PMingLiU"/>
                <w:sz w:val="20"/>
                <w:szCs w:val="20"/>
                <w:lang w:eastAsia="zh-TW"/>
              </w:rPr>
            </w:pPr>
            <w:r w:rsidRPr="000F4F9A">
              <w:rPr>
                <w:rFonts w:eastAsia="PMingLiU"/>
                <w:sz w:val="20"/>
                <w:szCs w:val="20"/>
                <w:lang w:eastAsia="zh-TW"/>
              </w:rPr>
              <w:t xml:space="preserve">After MAC-based </w:t>
            </w:r>
            <w:proofErr w:type="spellStart"/>
            <w:r w:rsidRPr="000F4F9A">
              <w:rPr>
                <w:rFonts w:eastAsia="PMingLiU"/>
                <w:sz w:val="20"/>
                <w:szCs w:val="20"/>
                <w:lang w:eastAsia="zh-TW"/>
              </w:rPr>
              <w:t>SCell</w:t>
            </w:r>
            <w:proofErr w:type="spellEnd"/>
            <w:r w:rsidRPr="000F4F9A">
              <w:rPr>
                <w:rFonts w:eastAsia="PMingLiU"/>
                <w:sz w:val="20"/>
                <w:szCs w:val="20"/>
                <w:lang w:eastAsia="zh-TW"/>
              </w:rPr>
              <w:t xml:space="preserve"> activation, the deactivated </w:t>
            </w:r>
            <w:proofErr w:type="spellStart"/>
            <w:r w:rsidRPr="000F4F9A">
              <w:rPr>
                <w:rFonts w:eastAsia="PMingLiU"/>
                <w:sz w:val="20"/>
                <w:szCs w:val="20"/>
                <w:lang w:eastAsia="zh-TW"/>
              </w:rPr>
              <w:t>SCell’s</w:t>
            </w:r>
            <w:proofErr w:type="spellEnd"/>
            <w:r w:rsidRPr="000F4F9A">
              <w:rPr>
                <w:rFonts w:eastAsia="PMingLiU"/>
                <w:sz w:val="20"/>
                <w:szCs w:val="20"/>
                <w:lang w:eastAsia="zh-TW"/>
              </w:rPr>
              <w:t xml:space="preserve"> MO needs to be measured within MG if the related SSB is outside the active BWP</w:t>
            </w:r>
          </w:p>
          <w:p w:rsidR="000F4F9A" w:rsidRPr="000F4F9A" w:rsidRDefault="000F4F9A" w:rsidP="000F4F9A">
            <w:pPr>
              <w:pStyle w:val="af8"/>
              <w:widowControl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textAlignment w:val="baseline"/>
              <w:rPr>
                <w:rFonts w:eastAsia="PMingLiU"/>
                <w:sz w:val="20"/>
                <w:szCs w:val="20"/>
                <w:lang w:eastAsia="zh-TW"/>
              </w:rPr>
            </w:pPr>
            <w:r w:rsidRPr="000F4F9A">
              <w:rPr>
                <w:rFonts w:eastAsia="PMingLiU"/>
                <w:sz w:val="20"/>
                <w:szCs w:val="20"/>
                <w:lang w:eastAsia="zh-TW"/>
              </w:rPr>
              <w:t>Proposal:</w:t>
            </w:r>
          </w:p>
          <w:p w:rsidR="000F4F9A" w:rsidRPr="000F4F9A" w:rsidRDefault="000F4F9A" w:rsidP="000F4F9A">
            <w:pPr>
              <w:pStyle w:val="af8"/>
              <w:widowControl/>
              <w:numPr>
                <w:ilvl w:val="1"/>
                <w:numId w:val="6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0F4F9A">
              <w:rPr>
                <w:sz w:val="20"/>
                <w:szCs w:val="20"/>
              </w:rPr>
              <w:t xml:space="preserve">Option 1: </w:t>
            </w:r>
          </w:p>
          <w:p w:rsidR="000F4F9A" w:rsidRPr="000F4F9A" w:rsidRDefault="000F4F9A" w:rsidP="000F4F9A">
            <w:pPr>
              <w:pStyle w:val="af8"/>
              <w:widowControl/>
              <w:numPr>
                <w:ilvl w:val="2"/>
                <w:numId w:val="6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0F4F9A">
              <w:rPr>
                <w:sz w:val="20"/>
                <w:szCs w:val="20"/>
              </w:rPr>
              <w:t xml:space="preserve">Do not pursue optimizations for deactivated </w:t>
            </w:r>
            <w:proofErr w:type="spellStart"/>
            <w:r w:rsidRPr="000F4F9A">
              <w:rPr>
                <w:sz w:val="20"/>
                <w:szCs w:val="20"/>
              </w:rPr>
              <w:t>SCell</w:t>
            </w:r>
            <w:proofErr w:type="spellEnd"/>
            <w:r w:rsidRPr="000F4F9A">
              <w:rPr>
                <w:sz w:val="20"/>
                <w:szCs w:val="20"/>
              </w:rPr>
              <w:t xml:space="preserve"> measurements with NCSG in Case 2</w:t>
            </w:r>
          </w:p>
          <w:p w:rsidR="000F4F9A" w:rsidRPr="000F4F9A" w:rsidRDefault="000F4F9A" w:rsidP="000F4F9A">
            <w:pPr>
              <w:pStyle w:val="af8"/>
              <w:widowControl/>
              <w:numPr>
                <w:ilvl w:val="1"/>
                <w:numId w:val="6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0F4F9A">
              <w:rPr>
                <w:sz w:val="20"/>
                <w:szCs w:val="20"/>
              </w:rPr>
              <w:t xml:space="preserve">Option 2: </w:t>
            </w:r>
          </w:p>
          <w:p w:rsidR="000F4F9A" w:rsidRPr="000F4F9A" w:rsidRDefault="000F4F9A" w:rsidP="000F4F9A">
            <w:pPr>
              <w:pStyle w:val="af8"/>
              <w:widowControl/>
              <w:numPr>
                <w:ilvl w:val="2"/>
                <w:numId w:val="6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0F4F9A">
              <w:rPr>
                <w:sz w:val="20"/>
                <w:szCs w:val="20"/>
                <w:lang w:val="en-US"/>
              </w:rPr>
              <w:t xml:space="preserve">A new indication shall be introduced enable support of NCSG for deactivated </w:t>
            </w:r>
            <w:proofErr w:type="spellStart"/>
            <w:r w:rsidRPr="000F4F9A">
              <w:rPr>
                <w:sz w:val="20"/>
                <w:szCs w:val="20"/>
                <w:lang w:val="en-US"/>
              </w:rPr>
              <w:t>SCell</w:t>
            </w:r>
            <w:proofErr w:type="spellEnd"/>
            <w:r w:rsidRPr="000F4F9A">
              <w:rPr>
                <w:sz w:val="20"/>
                <w:szCs w:val="20"/>
                <w:lang w:val="en-US"/>
              </w:rPr>
              <w:t xml:space="preserve"> only.</w:t>
            </w:r>
          </w:p>
          <w:p w:rsidR="000F4F9A" w:rsidRPr="000F4F9A" w:rsidRDefault="000F4F9A" w:rsidP="000F4F9A">
            <w:pPr>
              <w:pStyle w:val="af8"/>
              <w:widowControl/>
              <w:numPr>
                <w:ilvl w:val="3"/>
                <w:numId w:val="6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0F4F9A">
              <w:rPr>
                <w:sz w:val="20"/>
                <w:szCs w:val="20"/>
              </w:rPr>
              <w:t xml:space="preserve">Option 2a: </w:t>
            </w:r>
          </w:p>
          <w:p w:rsidR="000F4F9A" w:rsidRPr="000F4F9A" w:rsidRDefault="000F4F9A" w:rsidP="000F4F9A">
            <w:pPr>
              <w:pStyle w:val="af8"/>
              <w:widowControl/>
              <w:numPr>
                <w:ilvl w:val="4"/>
                <w:numId w:val="6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0F4F9A">
              <w:rPr>
                <w:sz w:val="20"/>
                <w:szCs w:val="20"/>
              </w:rPr>
              <w:t>Indicated explicitly by “ncsgInd-r17”</w:t>
            </w:r>
            <w:r w:rsidRPr="000F4F9A">
              <w:rPr>
                <w:sz w:val="20"/>
                <w:szCs w:val="20"/>
                <w:lang w:val="en-US"/>
              </w:rPr>
              <w:t>.</w:t>
            </w:r>
          </w:p>
          <w:p w:rsidR="000F4F9A" w:rsidRPr="000F4F9A" w:rsidRDefault="000F4F9A" w:rsidP="000F4F9A">
            <w:pPr>
              <w:pStyle w:val="af8"/>
              <w:widowControl/>
              <w:numPr>
                <w:ilvl w:val="1"/>
                <w:numId w:val="6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0F4F9A">
              <w:rPr>
                <w:sz w:val="20"/>
                <w:szCs w:val="20"/>
              </w:rPr>
              <w:t xml:space="preserve">Option 3: </w:t>
            </w:r>
          </w:p>
          <w:p w:rsidR="000F4F9A" w:rsidRPr="000F4F9A" w:rsidRDefault="000F4F9A" w:rsidP="000F4F9A">
            <w:pPr>
              <w:pStyle w:val="af8"/>
              <w:widowControl/>
              <w:numPr>
                <w:ilvl w:val="2"/>
                <w:numId w:val="6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0F4F9A">
              <w:rPr>
                <w:sz w:val="20"/>
                <w:szCs w:val="20"/>
                <w:lang w:val="en-US"/>
              </w:rPr>
              <w:t>Request UE to be responsible for the capability report considering all possible MAC CE triggered NW configuration update.</w:t>
            </w:r>
          </w:p>
          <w:p w:rsidR="000F4F9A" w:rsidRPr="000F4F9A" w:rsidRDefault="000F4F9A" w:rsidP="000F4F9A">
            <w:pPr>
              <w:pStyle w:val="af8"/>
              <w:widowControl/>
              <w:numPr>
                <w:ilvl w:val="1"/>
                <w:numId w:val="6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0F4F9A">
              <w:rPr>
                <w:sz w:val="20"/>
                <w:szCs w:val="20"/>
              </w:rPr>
              <w:t xml:space="preserve">Option 4: </w:t>
            </w:r>
          </w:p>
          <w:p w:rsidR="000F4F9A" w:rsidRPr="000F4F9A" w:rsidRDefault="000F4F9A" w:rsidP="000F4F9A">
            <w:pPr>
              <w:pStyle w:val="af8"/>
              <w:widowControl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textAlignment w:val="baseline"/>
              <w:rPr>
                <w:sz w:val="20"/>
                <w:szCs w:val="20"/>
                <w:lang w:val="en-US"/>
              </w:rPr>
            </w:pPr>
            <w:r w:rsidRPr="000F4F9A">
              <w:rPr>
                <w:sz w:val="20"/>
                <w:szCs w:val="20"/>
                <w:lang w:val="en-US"/>
              </w:rPr>
              <w:t xml:space="preserve">When the </w:t>
            </w:r>
            <w:proofErr w:type="spellStart"/>
            <w:r w:rsidRPr="000F4F9A">
              <w:rPr>
                <w:sz w:val="20"/>
                <w:szCs w:val="20"/>
                <w:lang w:val="en-US"/>
              </w:rPr>
              <w:t>SCell</w:t>
            </w:r>
            <w:proofErr w:type="spellEnd"/>
            <w:r w:rsidRPr="000F4F9A">
              <w:rPr>
                <w:sz w:val="20"/>
                <w:szCs w:val="20"/>
                <w:lang w:val="en-US"/>
              </w:rPr>
              <w:t xml:space="preserve"> is activated, the MG association is based on NW configuration</w:t>
            </w:r>
          </w:p>
          <w:p w:rsidR="000F4F9A" w:rsidRPr="000F4F9A" w:rsidRDefault="000F4F9A" w:rsidP="000F4F9A">
            <w:pPr>
              <w:pStyle w:val="af8"/>
              <w:widowControl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textAlignment w:val="baseline"/>
              <w:rPr>
                <w:sz w:val="20"/>
                <w:szCs w:val="20"/>
                <w:lang w:val="en-US"/>
              </w:rPr>
            </w:pPr>
            <w:r w:rsidRPr="000F4F9A">
              <w:rPr>
                <w:sz w:val="20"/>
                <w:szCs w:val="20"/>
                <w:lang w:val="en-US"/>
              </w:rPr>
              <w:t xml:space="preserve">When the MO is associated to a type-2 MG and the </w:t>
            </w:r>
            <w:proofErr w:type="spellStart"/>
            <w:r w:rsidRPr="000F4F9A">
              <w:rPr>
                <w:sz w:val="20"/>
                <w:szCs w:val="20"/>
                <w:lang w:val="en-US"/>
              </w:rPr>
              <w:t>SCell</w:t>
            </w:r>
            <w:proofErr w:type="spellEnd"/>
            <w:r w:rsidRPr="000F4F9A">
              <w:rPr>
                <w:sz w:val="20"/>
                <w:szCs w:val="20"/>
                <w:lang w:val="en-US"/>
              </w:rPr>
              <w:t xml:space="preserve"> is deactivated, the MO is implicitly associated to NCSG with which the SMTC is partially or fully overlapped.</w:t>
            </w:r>
          </w:p>
          <w:p w:rsidR="000F4F9A" w:rsidRPr="000F4F9A" w:rsidRDefault="000F4F9A" w:rsidP="000F4F9A">
            <w:pPr>
              <w:pStyle w:val="af8"/>
              <w:widowControl/>
              <w:numPr>
                <w:ilvl w:val="1"/>
                <w:numId w:val="6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0F4F9A">
              <w:rPr>
                <w:sz w:val="20"/>
                <w:szCs w:val="20"/>
              </w:rPr>
              <w:t xml:space="preserve">Option 5: </w:t>
            </w:r>
          </w:p>
          <w:p w:rsidR="00FC7DE2" w:rsidRPr="000F4F9A" w:rsidRDefault="000F4F9A" w:rsidP="000F4F9A">
            <w:pPr>
              <w:pStyle w:val="af8"/>
              <w:widowControl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textAlignment w:val="baseline"/>
              <w:rPr>
                <w:lang w:val="en-US"/>
              </w:rPr>
            </w:pPr>
            <w:r w:rsidRPr="000F4F9A">
              <w:rPr>
                <w:sz w:val="20"/>
                <w:szCs w:val="20"/>
              </w:rPr>
              <w:t xml:space="preserve">If the NCSG is converted into another Type-2 MG upon </w:t>
            </w:r>
            <w:proofErr w:type="spellStart"/>
            <w:r w:rsidRPr="000F4F9A">
              <w:rPr>
                <w:sz w:val="20"/>
                <w:szCs w:val="20"/>
              </w:rPr>
              <w:t>SCell</w:t>
            </w:r>
            <w:proofErr w:type="spellEnd"/>
            <w:r w:rsidRPr="000F4F9A">
              <w:rPr>
                <w:sz w:val="20"/>
                <w:szCs w:val="20"/>
              </w:rPr>
              <w:t xml:space="preserve"> activation, collision handling between this Type-2 MG for deactivated </w:t>
            </w:r>
            <w:proofErr w:type="spellStart"/>
            <w:r w:rsidRPr="000F4F9A">
              <w:rPr>
                <w:sz w:val="20"/>
                <w:szCs w:val="20"/>
              </w:rPr>
              <w:t>SCells</w:t>
            </w:r>
            <w:proofErr w:type="spellEnd"/>
            <w:r w:rsidRPr="000F4F9A">
              <w:rPr>
                <w:sz w:val="20"/>
                <w:szCs w:val="20"/>
              </w:rPr>
              <w:t xml:space="preserve"> and the other Type-2 MG needs to be defined. Hence the priority level assigned to NCSG may be maintained or subject to change.</w:t>
            </w:r>
          </w:p>
        </w:tc>
      </w:tr>
    </w:tbl>
    <w:p w:rsidR="000F4F9A" w:rsidRDefault="00756D7B" w:rsidP="000F4F9A">
      <w:pPr>
        <w:spacing w:beforeLines="50" w:before="120"/>
        <w:rPr>
          <w:b/>
          <w:lang w:val="en-US" w:eastAsia="zh-CN"/>
        </w:rPr>
      </w:pPr>
      <w:r w:rsidRPr="00756D7B">
        <w:rPr>
          <w:lang w:val="en-US" w:eastAsia="zh-CN"/>
        </w:rPr>
        <w:t>I</w:t>
      </w:r>
      <w:r w:rsidRPr="00756D7B">
        <w:rPr>
          <w:rFonts w:hint="eastAsia"/>
          <w:lang w:val="en-US" w:eastAsia="zh-CN"/>
        </w:rPr>
        <w:t xml:space="preserve">n last meeting, </w:t>
      </w:r>
      <w:r w:rsidR="000F4F9A">
        <w:rPr>
          <w:rFonts w:hint="eastAsia"/>
          <w:lang w:val="en-US" w:eastAsia="zh-CN"/>
        </w:rPr>
        <w:t xml:space="preserve">the issue on potential changes for NCSG upon </w:t>
      </w:r>
      <w:proofErr w:type="spellStart"/>
      <w:r w:rsidR="000F4F9A">
        <w:rPr>
          <w:rFonts w:hint="eastAsia"/>
          <w:lang w:val="en-US" w:eastAsia="zh-CN"/>
        </w:rPr>
        <w:t>SCell</w:t>
      </w:r>
      <w:proofErr w:type="spellEnd"/>
      <w:r w:rsidR="000F4F9A">
        <w:rPr>
          <w:rFonts w:hint="eastAsia"/>
          <w:lang w:val="en-US" w:eastAsia="zh-CN"/>
        </w:rPr>
        <w:t xml:space="preserve"> activation was discussed and there was no consensus. </w:t>
      </w:r>
      <w:r w:rsidR="000F4F9A">
        <w:rPr>
          <w:lang w:val="en-US" w:eastAsia="zh-CN"/>
        </w:rPr>
        <w:t>S</w:t>
      </w:r>
      <w:r w:rsidR="000F4F9A">
        <w:rPr>
          <w:rFonts w:hint="eastAsia"/>
          <w:lang w:val="en-US" w:eastAsia="zh-CN"/>
        </w:rPr>
        <w:t xml:space="preserve">ince the association between gaps (including Pre-MG and NCSG) </w:t>
      </w:r>
      <w:r w:rsidR="001A3CD0">
        <w:rPr>
          <w:rFonts w:hint="eastAsia"/>
          <w:lang w:val="en-US" w:eastAsia="zh-CN"/>
        </w:rPr>
        <w:t xml:space="preserve">and MOs </w:t>
      </w:r>
      <w:r w:rsidR="000F4F9A">
        <w:rPr>
          <w:rFonts w:hint="eastAsia"/>
          <w:lang w:val="en-US" w:eastAsia="zh-CN"/>
        </w:rPr>
        <w:t xml:space="preserve">is configured </w:t>
      </w:r>
      <w:r w:rsidR="001A3CD0">
        <w:rPr>
          <w:rFonts w:hint="eastAsia"/>
          <w:lang w:val="en-US" w:eastAsia="zh-CN"/>
        </w:rPr>
        <w:t xml:space="preserve">by network, if the </w:t>
      </w:r>
      <w:proofErr w:type="spellStart"/>
      <w:r w:rsidR="001A3CD0">
        <w:rPr>
          <w:rFonts w:hint="eastAsia"/>
          <w:lang w:val="en-US" w:eastAsia="zh-CN"/>
        </w:rPr>
        <w:t>SCell</w:t>
      </w:r>
      <w:proofErr w:type="spellEnd"/>
      <w:r w:rsidR="001A3CD0">
        <w:rPr>
          <w:rFonts w:hint="eastAsia"/>
          <w:lang w:val="en-US" w:eastAsia="zh-CN"/>
        </w:rPr>
        <w:t xml:space="preserve"> is needed to be measured within MG after activation, it should be reconfigured to associate with the MG. So there is no ambiguity issue for this case</w:t>
      </w:r>
      <w:r w:rsidR="005E5934">
        <w:rPr>
          <w:rFonts w:hint="eastAsia"/>
          <w:lang w:val="en-US" w:eastAsia="zh-CN"/>
        </w:rPr>
        <w:t xml:space="preserve"> and no further changes are needed</w:t>
      </w:r>
      <w:r w:rsidR="001A3CD0">
        <w:rPr>
          <w:rFonts w:hint="eastAsia"/>
          <w:lang w:val="en-US" w:eastAsia="zh-CN"/>
        </w:rPr>
        <w:t xml:space="preserve">. </w:t>
      </w:r>
    </w:p>
    <w:p w:rsidR="0094260F" w:rsidRPr="009B043B" w:rsidRDefault="009B043B" w:rsidP="00502881">
      <w:pPr>
        <w:rPr>
          <w:b/>
          <w:lang w:val="en-US" w:eastAsia="zh-CN"/>
        </w:rPr>
      </w:pPr>
      <w:r w:rsidRPr="009B043B">
        <w:rPr>
          <w:b/>
          <w:lang w:val="en-US" w:eastAsia="zh-CN"/>
        </w:rPr>
        <w:t>P</w:t>
      </w:r>
      <w:r w:rsidRPr="009B043B">
        <w:rPr>
          <w:rFonts w:hint="eastAsia"/>
          <w:b/>
          <w:lang w:val="en-US" w:eastAsia="zh-CN"/>
        </w:rPr>
        <w:t xml:space="preserve">roposal 4: </w:t>
      </w:r>
      <w:r w:rsidRPr="009B043B">
        <w:rPr>
          <w:b/>
        </w:rPr>
        <w:t xml:space="preserve">Do not pursue optimizations for deactivated </w:t>
      </w:r>
      <w:proofErr w:type="spellStart"/>
      <w:r w:rsidRPr="009B043B">
        <w:rPr>
          <w:b/>
        </w:rPr>
        <w:t>SCell</w:t>
      </w:r>
      <w:proofErr w:type="spellEnd"/>
      <w:r w:rsidRPr="009B043B">
        <w:rPr>
          <w:b/>
        </w:rPr>
        <w:t xml:space="preserve"> measurements with NCSG in Case 2</w:t>
      </w:r>
      <w:r w:rsidRPr="009B043B">
        <w:rPr>
          <w:rFonts w:hint="eastAsia"/>
          <w:b/>
          <w:lang w:eastAsia="zh-CN"/>
        </w:rPr>
        <w:t xml:space="preserve">. </w:t>
      </w:r>
    </w:p>
    <w:p w:rsidR="00D137A8" w:rsidRPr="00C52F00" w:rsidRDefault="00FD5946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C901FC" w:rsidRDefault="007F34BD" w:rsidP="002F230E">
      <w:pPr>
        <w:pStyle w:val="af0"/>
        <w:rPr>
          <w:rFonts w:eastAsiaTheme="minorEastAsia"/>
          <w:b/>
          <w:szCs w:val="24"/>
          <w:lang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927368">
        <w:rPr>
          <w:rFonts w:hint="eastAsia"/>
          <w:lang w:val="en-US" w:eastAsia="zh-CN"/>
        </w:rPr>
        <w:t>have</w:t>
      </w:r>
      <w:r w:rsidR="001F4417">
        <w:rPr>
          <w:rFonts w:hint="eastAsia"/>
          <w:lang w:val="en-US" w:eastAsia="zh-CN"/>
        </w:rPr>
        <w:t xml:space="preserve"> some </w:t>
      </w:r>
      <w:r w:rsidR="0076561E">
        <w:rPr>
          <w:rFonts w:hint="eastAsia"/>
          <w:lang w:val="en-US" w:eastAsia="zh-CN"/>
        </w:rPr>
        <w:t xml:space="preserve">further </w:t>
      </w:r>
      <w:r w:rsidR="001F4417">
        <w:rPr>
          <w:rFonts w:hint="eastAsia"/>
          <w:lang w:val="en-US" w:eastAsia="zh-CN"/>
        </w:rPr>
        <w:t xml:space="preserve">discussions on the </w:t>
      </w:r>
      <w:r w:rsidR="00294811">
        <w:rPr>
          <w:rFonts w:hint="eastAsia"/>
          <w:lang w:val="en-US" w:eastAsia="zh-CN"/>
        </w:rPr>
        <w:t>case 2</w:t>
      </w:r>
      <w:r w:rsidR="001551F3">
        <w:rPr>
          <w:rFonts w:hint="eastAsia"/>
          <w:lang w:val="en-US" w:eastAsia="zh-CN"/>
        </w:rPr>
        <w:t xml:space="preserve"> requirements for combination of </w:t>
      </w:r>
      <w:r w:rsidR="00294811">
        <w:rPr>
          <w:rFonts w:hint="eastAsia"/>
          <w:lang w:val="en-US" w:eastAsia="zh-CN"/>
        </w:rPr>
        <w:t>NCSG and</w:t>
      </w:r>
      <w:r w:rsidR="001551F3">
        <w:rPr>
          <w:rFonts w:hint="eastAsia"/>
          <w:lang w:val="en-US" w:eastAsia="zh-CN"/>
        </w:rPr>
        <w:t xml:space="preserve"> concurrent MG, </w:t>
      </w:r>
      <w:r w:rsidR="00AD4048" w:rsidRPr="00D55E8E">
        <w:rPr>
          <w:rFonts w:hint="eastAsia"/>
          <w:lang w:val="en-US" w:eastAsia="zh-CN"/>
        </w:rPr>
        <w:t xml:space="preserve">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 xml:space="preserve">following </w:t>
      </w:r>
      <w:r w:rsidR="001F4417">
        <w:rPr>
          <w:rFonts w:hint="eastAsia"/>
          <w:lang w:val="en-US" w:eastAsia="zh-CN"/>
        </w:rPr>
        <w:t xml:space="preserve">observations and </w:t>
      </w:r>
      <w:r w:rsidR="00AD4048" w:rsidRPr="00D55E8E">
        <w:rPr>
          <w:rFonts w:hint="eastAsia"/>
          <w:lang w:val="en-US" w:eastAsia="zh-CN"/>
        </w:rPr>
        <w:t>proposals are given</w:t>
      </w:r>
      <w:r w:rsidR="002F230E">
        <w:rPr>
          <w:rFonts w:hint="eastAsia"/>
          <w:lang w:val="en-US" w:eastAsia="zh-CN"/>
        </w:rPr>
        <w:t>:</w:t>
      </w:r>
      <w:r w:rsidR="0025033D">
        <w:rPr>
          <w:rFonts w:eastAsiaTheme="minorEastAsia" w:hint="eastAsia"/>
          <w:b/>
          <w:szCs w:val="24"/>
          <w:lang w:eastAsia="zh-CN"/>
        </w:rPr>
        <w:t xml:space="preserve"> </w:t>
      </w:r>
    </w:p>
    <w:p w:rsidR="00127FD3" w:rsidRDefault="00127FD3" w:rsidP="00127FD3">
      <w:pPr>
        <w:rPr>
          <w:b/>
          <w:lang w:val="en-US" w:eastAsia="zh-CN"/>
        </w:rPr>
      </w:pPr>
      <w:r w:rsidRPr="001546D5">
        <w:rPr>
          <w:b/>
          <w:lang w:val="en-US" w:eastAsia="zh-CN"/>
        </w:rPr>
        <w:t>P</w:t>
      </w:r>
      <w:r w:rsidRPr="001546D5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1</w:t>
      </w:r>
      <w:r w:rsidRPr="001546D5">
        <w:rPr>
          <w:rFonts w:hint="eastAsia"/>
          <w:b/>
          <w:lang w:val="en-US" w:eastAsia="zh-CN"/>
        </w:rPr>
        <w:t xml:space="preserve">: </w:t>
      </w:r>
      <w:r w:rsidRPr="005D4F60">
        <w:rPr>
          <w:b/>
          <w:lang w:val="en-US" w:eastAsia="zh-CN"/>
        </w:rPr>
        <w:t>NCSG + NCSG</w:t>
      </w:r>
      <w:r w:rsidRPr="001546D5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case is supported</w:t>
      </w:r>
      <w:r w:rsidRPr="001546D5">
        <w:rPr>
          <w:rFonts w:hint="eastAsia"/>
          <w:b/>
          <w:lang w:val="en-US" w:eastAsia="zh-CN"/>
        </w:rPr>
        <w:t xml:space="preserve"> in this WI. </w:t>
      </w:r>
      <w:r>
        <w:rPr>
          <w:b/>
          <w:lang w:val="en-US" w:eastAsia="zh-CN"/>
        </w:rPr>
        <w:t>A</w:t>
      </w:r>
      <w:r>
        <w:rPr>
          <w:rFonts w:hint="eastAsia"/>
          <w:b/>
          <w:lang w:val="en-US" w:eastAsia="zh-CN"/>
        </w:rPr>
        <w:t xml:space="preserve">nd </w:t>
      </w:r>
      <w:r w:rsidRPr="00F73875">
        <w:rPr>
          <w:b/>
          <w:lang w:val="en-US" w:eastAsia="zh-CN"/>
        </w:rPr>
        <w:t>it is up to UE capability to support the parallel measurement within two NCSGs</w:t>
      </w:r>
      <w:r>
        <w:rPr>
          <w:rFonts w:hint="eastAsia"/>
          <w:b/>
          <w:lang w:val="en-US" w:eastAsia="zh-CN"/>
        </w:rPr>
        <w:t xml:space="preserve">. </w:t>
      </w:r>
    </w:p>
    <w:p w:rsidR="00127FD3" w:rsidRDefault="00127FD3" w:rsidP="00127FD3">
      <w:pPr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>roposal 2: N</w:t>
      </w:r>
      <w:r w:rsidRPr="008A1868">
        <w:rPr>
          <w:b/>
          <w:lang w:val="en-US" w:eastAsia="zh-CN"/>
        </w:rPr>
        <w:t>o need to discuss the RF chain assumption for NCSG + NCSG case</w:t>
      </w:r>
      <w:r>
        <w:rPr>
          <w:rFonts w:hint="eastAsia"/>
          <w:b/>
          <w:lang w:val="en-US" w:eastAsia="zh-CN"/>
        </w:rPr>
        <w:t xml:space="preserve"> if the UE capability in proposal 1 is agreed</w:t>
      </w:r>
      <w:r w:rsidRPr="008A1868">
        <w:rPr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127FD3" w:rsidRPr="000F4F9A" w:rsidRDefault="00127FD3" w:rsidP="00127FD3">
      <w:pPr>
        <w:spacing w:beforeLines="50" w:before="120"/>
        <w:rPr>
          <w:b/>
          <w:lang w:val="en-US" w:eastAsia="zh-CN"/>
        </w:rPr>
      </w:pPr>
      <w:r w:rsidRPr="00A84478">
        <w:rPr>
          <w:b/>
          <w:lang w:val="en-US" w:eastAsia="zh-CN"/>
        </w:rPr>
        <w:t>P</w:t>
      </w:r>
      <w:r w:rsidRPr="00A84478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3</w:t>
      </w:r>
      <w:r w:rsidRPr="00A84478">
        <w:rPr>
          <w:rFonts w:hint="eastAsia"/>
          <w:b/>
          <w:lang w:val="en-US" w:eastAsia="zh-CN"/>
        </w:rPr>
        <w:t xml:space="preserve">: </w:t>
      </w:r>
      <w:r w:rsidRPr="00A84478">
        <w:rPr>
          <w:b/>
          <w:lang w:val="en-US" w:eastAsia="zh-CN"/>
        </w:rPr>
        <w:t xml:space="preserve">Gap combination configuration defined in TS38.133 table 9.1.8-1 </w:t>
      </w:r>
      <w:r w:rsidRPr="00A84478">
        <w:rPr>
          <w:rFonts w:hint="eastAsia"/>
          <w:b/>
          <w:lang w:val="en-US" w:eastAsia="zh-CN"/>
        </w:rPr>
        <w:t xml:space="preserve">can be reused for case </w:t>
      </w:r>
      <w:r>
        <w:rPr>
          <w:rFonts w:hint="eastAsia"/>
          <w:b/>
          <w:lang w:val="en-US" w:eastAsia="zh-CN"/>
        </w:rPr>
        <w:t>2</w:t>
      </w:r>
      <w:r w:rsidRPr="00A84478">
        <w:rPr>
          <w:rFonts w:hint="eastAsia"/>
          <w:b/>
          <w:lang w:val="en-US" w:eastAsia="zh-CN"/>
        </w:rPr>
        <w:t xml:space="preserve"> with</w:t>
      </w:r>
      <w:r w:rsidRPr="00A84478">
        <w:rPr>
          <w:b/>
          <w:lang w:val="en-US" w:eastAsia="zh-CN"/>
        </w:rPr>
        <w:t xml:space="preserve"> clarification that each configured gap can be Pre-MG</w:t>
      </w:r>
      <w:r>
        <w:rPr>
          <w:rFonts w:hint="eastAsia"/>
          <w:b/>
          <w:lang w:val="en-US" w:eastAsia="zh-CN"/>
        </w:rPr>
        <w:t>/</w:t>
      </w:r>
      <w:r w:rsidRPr="00A84478">
        <w:rPr>
          <w:b/>
          <w:lang w:val="en-US" w:eastAsia="zh-CN"/>
        </w:rPr>
        <w:t>Type-2 MG</w:t>
      </w:r>
      <w:r>
        <w:rPr>
          <w:rFonts w:hint="eastAsia"/>
          <w:b/>
          <w:lang w:val="en-US" w:eastAsia="zh-CN"/>
        </w:rPr>
        <w:t xml:space="preserve">/NCSG (Note 2) and clarification that </w:t>
      </w:r>
      <w:r w:rsidRPr="00235D07">
        <w:rPr>
          <w:b/>
          <w:lang w:val="en-US" w:eastAsia="zh-CN"/>
        </w:rPr>
        <w:t>Pre-MG and NCSG cannot be configured simultaneously in the same FR</w:t>
      </w:r>
      <w:r>
        <w:rPr>
          <w:rFonts w:hint="eastAsia"/>
          <w:b/>
          <w:lang w:val="en-US" w:eastAsia="zh-CN"/>
        </w:rPr>
        <w:t xml:space="preserve"> (Note 3)</w:t>
      </w:r>
      <w:r w:rsidRPr="00A84478">
        <w:rPr>
          <w:b/>
          <w:lang w:val="en-US" w:eastAsia="zh-CN"/>
        </w:rPr>
        <w:t>.</w:t>
      </w:r>
      <w:r w:rsidRPr="00A84478">
        <w:rPr>
          <w:rFonts w:hint="eastAsia"/>
          <w:b/>
          <w:lang w:val="en-US" w:eastAsia="zh-CN"/>
        </w:rPr>
        <w:t xml:space="preserve"> </w:t>
      </w:r>
    </w:p>
    <w:p w:rsidR="002F230E" w:rsidRPr="00127FD3" w:rsidRDefault="00127FD3" w:rsidP="00127FD3">
      <w:pPr>
        <w:rPr>
          <w:b/>
          <w:lang w:val="en-US" w:eastAsia="zh-CN"/>
        </w:rPr>
      </w:pPr>
      <w:r w:rsidRPr="009B043B">
        <w:rPr>
          <w:b/>
          <w:lang w:val="en-US" w:eastAsia="zh-CN"/>
        </w:rPr>
        <w:lastRenderedPageBreak/>
        <w:t>P</w:t>
      </w:r>
      <w:r w:rsidRPr="009B043B">
        <w:rPr>
          <w:rFonts w:hint="eastAsia"/>
          <w:b/>
          <w:lang w:val="en-US" w:eastAsia="zh-CN"/>
        </w:rPr>
        <w:t xml:space="preserve">roposal 4: </w:t>
      </w:r>
      <w:r w:rsidRPr="009B043B">
        <w:rPr>
          <w:b/>
        </w:rPr>
        <w:t xml:space="preserve">Do not pursue optimizations for deactivated </w:t>
      </w:r>
      <w:proofErr w:type="spellStart"/>
      <w:r w:rsidRPr="009B043B">
        <w:rPr>
          <w:b/>
        </w:rPr>
        <w:t>SCell</w:t>
      </w:r>
      <w:proofErr w:type="spellEnd"/>
      <w:r w:rsidRPr="009B043B">
        <w:rPr>
          <w:b/>
        </w:rPr>
        <w:t xml:space="preserve"> measurements with NCSG in Case 2</w:t>
      </w:r>
      <w:r w:rsidRPr="009B043B">
        <w:rPr>
          <w:rFonts w:hint="eastAsia"/>
          <w:b/>
          <w:lang w:eastAsia="zh-CN"/>
        </w:rPr>
        <w:t xml:space="preserve">. </w:t>
      </w:r>
    </w:p>
    <w:p w:rsidR="00451C3D" w:rsidRPr="00451C3D" w:rsidRDefault="00FD5946" w:rsidP="001F7781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F93D97" w:rsidRPr="00F93D97" w:rsidRDefault="00F93D97" w:rsidP="00F93D97">
      <w:pPr>
        <w:pStyle w:val="af8"/>
        <w:numPr>
          <w:ilvl w:val="0"/>
          <w:numId w:val="3"/>
        </w:numPr>
        <w:tabs>
          <w:tab w:val="left" w:pos="360"/>
        </w:tabs>
        <w:spacing w:before="120"/>
        <w:ind w:firstLineChars="0"/>
        <w:rPr>
          <w:sz w:val="20"/>
          <w:szCs w:val="20"/>
        </w:rPr>
      </w:pPr>
      <w:r w:rsidRPr="00F93D97">
        <w:rPr>
          <w:sz w:val="20"/>
          <w:szCs w:val="20"/>
        </w:rPr>
        <w:t>R4-2303197</w:t>
      </w:r>
      <w:r w:rsidRPr="00F93D97">
        <w:rPr>
          <w:rFonts w:hint="eastAsia"/>
          <w:sz w:val="20"/>
          <w:szCs w:val="20"/>
        </w:rPr>
        <w:t xml:space="preserve">, </w:t>
      </w:r>
      <w:r w:rsidRPr="00F93D97">
        <w:rPr>
          <w:sz w:val="20"/>
          <w:szCs w:val="20"/>
        </w:rPr>
        <w:t>WF on NR_MG_enh2 Part 1</w:t>
      </w:r>
      <w:r w:rsidRPr="00F93D97">
        <w:rPr>
          <w:rFonts w:hint="eastAsia"/>
          <w:sz w:val="20"/>
          <w:szCs w:val="20"/>
        </w:rPr>
        <w:t>, MTK, RAN4#106</w:t>
      </w:r>
    </w:p>
    <w:p w:rsidR="006E1D54" w:rsidRPr="006E1D54" w:rsidRDefault="00103495" w:rsidP="006E1D54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  <w:szCs w:val="20"/>
        </w:rPr>
      </w:pPr>
      <w:r w:rsidRPr="00103495">
        <w:rPr>
          <w:sz w:val="20"/>
          <w:szCs w:val="20"/>
        </w:rPr>
        <w:t>R4-2304416</w:t>
      </w:r>
      <w:r w:rsidR="00F93D97" w:rsidRPr="00F93D97">
        <w:rPr>
          <w:rFonts w:hint="eastAsia"/>
          <w:sz w:val="20"/>
          <w:szCs w:val="20"/>
        </w:rPr>
        <w:t>,</w:t>
      </w:r>
      <w:r w:rsidR="00F93D97" w:rsidRPr="00F93D97">
        <w:rPr>
          <w:sz w:val="20"/>
          <w:szCs w:val="20"/>
        </w:rPr>
        <w:t xml:space="preserve"> Discussion on case 1 requirements for combination of pre-MG and concurrent MGs</w:t>
      </w:r>
      <w:r w:rsidR="00F93D97" w:rsidRPr="00F93D97">
        <w:rPr>
          <w:rFonts w:hint="eastAsia"/>
          <w:sz w:val="20"/>
          <w:szCs w:val="20"/>
        </w:rPr>
        <w:t>, CATT, RAN4#106</w:t>
      </w:r>
      <w:r w:rsidR="00F93D97">
        <w:rPr>
          <w:rFonts w:hint="eastAsia"/>
          <w:sz w:val="20"/>
          <w:szCs w:val="20"/>
        </w:rPr>
        <w:t>bis</w:t>
      </w:r>
      <w:r w:rsidR="00C831B0">
        <w:rPr>
          <w:rFonts w:hint="eastAsia"/>
          <w:sz w:val="20"/>
          <w:szCs w:val="20"/>
        </w:rPr>
        <w:t>-e</w:t>
      </w:r>
    </w:p>
    <w:p w:rsidR="00F93D97" w:rsidRPr="00F93D97" w:rsidRDefault="00F93D97" w:rsidP="00F93D97">
      <w:pPr>
        <w:pStyle w:val="af8"/>
        <w:numPr>
          <w:ilvl w:val="0"/>
          <w:numId w:val="3"/>
        </w:numPr>
        <w:tabs>
          <w:tab w:val="left" w:pos="360"/>
        </w:tabs>
        <w:spacing w:before="120"/>
        <w:ind w:firstLineChars="0"/>
        <w:rPr>
          <w:sz w:val="20"/>
          <w:szCs w:val="20"/>
        </w:rPr>
      </w:pPr>
      <w:r w:rsidRPr="00F93D97">
        <w:rPr>
          <w:sz w:val="20"/>
          <w:szCs w:val="20"/>
        </w:rPr>
        <w:t>R4-2302771</w:t>
      </w:r>
      <w:r w:rsidRPr="00F93D97">
        <w:rPr>
          <w:rFonts w:hint="eastAsia"/>
          <w:sz w:val="20"/>
          <w:szCs w:val="20"/>
        </w:rPr>
        <w:t xml:space="preserve">, </w:t>
      </w:r>
      <w:r w:rsidRPr="00F93D97">
        <w:rPr>
          <w:sz w:val="20"/>
          <w:szCs w:val="20"/>
        </w:rPr>
        <w:t>Topic summary for [106][213] NR_MG_enh2_part1</w:t>
      </w:r>
      <w:r w:rsidRPr="00F93D97">
        <w:rPr>
          <w:rFonts w:hint="eastAsia"/>
          <w:sz w:val="20"/>
          <w:szCs w:val="20"/>
        </w:rPr>
        <w:t>, MTK, RAN4#106</w:t>
      </w:r>
    </w:p>
    <w:sectPr w:rsidR="00F93D97" w:rsidRPr="00F93D97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D13" w:rsidRDefault="00614D13">
      <w:r>
        <w:separator/>
      </w:r>
    </w:p>
  </w:endnote>
  <w:endnote w:type="continuationSeparator" w:id="0">
    <w:p w:rsidR="00614D13" w:rsidRDefault="0061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6B" w:rsidRDefault="007B1D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D13" w:rsidRDefault="00614D13">
      <w:r>
        <w:separator/>
      </w:r>
    </w:p>
  </w:footnote>
  <w:footnote w:type="continuationSeparator" w:id="0">
    <w:p w:rsidR="00614D13" w:rsidRDefault="00614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81E55"/>
    <w:multiLevelType w:val="hybridMultilevel"/>
    <w:tmpl w:val="9F18D6CC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58B73482"/>
    <w:multiLevelType w:val="hybridMultilevel"/>
    <w:tmpl w:val="C30404E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>
    <w:nsid w:val="6BE45A0F"/>
    <w:multiLevelType w:val="hybridMultilevel"/>
    <w:tmpl w:val="7592F496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</w:num>
  <w:num w:numId="5">
    <w:abstractNumId w:val="4"/>
  </w:num>
  <w:num w:numId="6">
    <w:abstractNumId w:val="7"/>
  </w:num>
  <w:num w:numId="7">
    <w:abstractNumId w:val="3"/>
  </w:num>
  <w:num w:numId="8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F5A"/>
    <w:rsid w:val="00001845"/>
    <w:rsid w:val="00001BD8"/>
    <w:rsid w:val="000026A1"/>
    <w:rsid w:val="00003660"/>
    <w:rsid w:val="00004D73"/>
    <w:rsid w:val="000051AF"/>
    <w:rsid w:val="00005AD7"/>
    <w:rsid w:val="00005C70"/>
    <w:rsid w:val="00006E2E"/>
    <w:rsid w:val="00006EA3"/>
    <w:rsid w:val="00011D5E"/>
    <w:rsid w:val="000124CB"/>
    <w:rsid w:val="000125F3"/>
    <w:rsid w:val="00014419"/>
    <w:rsid w:val="00014AC9"/>
    <w:rsid w:val="000150B3"/>
    <w:rsid w:val="00015E1E"/>
    <w:rsid w:val="00016509"/>
    <w:rsid w:val="00016B71"/>
    <w:rsid w:val="00020294"/>
    <w:rsid w:val="00020DA7"/>
    <w:rsid w:val="00022D87"/>
    <w:rsid w:val="00023FF9"/>
    <w:rsid w:val="000244C4"/>
    <w:rsid w:val="00030A5F"/>
    <w:rsid w:val="00031366"/>
    <w:rsid w:val="000314B9"/>
    <w:rsid w:val="00031509"/>
    <w:rsid w:val="0003223D"/>
    <w:rsid w:val="000328EA"/>
    <w:rsid w:val="00033B63"/>
    <w:rsid w:val="00034B44"/>
    <w:rsid w:val="000356B3"/>
    <w:rsid w:val="00035AD0"/>
    <w:rsid w:val="00035FDE"/>
    <w:rsid w:val="00036439"/>
    <w:rsid w:val="00037844"/>
    <w:rsid w:val="00037FAF"/>
    <w:rsid w:val="000403AB"/>
    <w:rsid w:val="00040E82"/>
    <w:rsid w:val="0004165F"/>
    <w:rsid w:val="0004179E"/>
    <w:rsid w:val="00041BC4"/>
    <w:rsid w:val="00043CA8"/>
    <w:rsid w:val="00043DC0"/>
    <w:rsid w:val="000440FD"/>
    <w:rsid w:val="000454EB"/>
    <w:rsid w:val="00045905"/>
    <w:rsid w:val="00045B0C"/>
    <w:rsid w:val="00046B14"/>
    <w:rsid w:val="0005062A"/>
    <w:rsid w:val="00050E22"/>
    <w:rsid w:val="00051BD5"/>
    <w:rsid w:val="000526E4"/>
    <w:rsid w:val="000532B0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640B"/>
    <w:rsid w:val="00060586"/>
    <w:rsid w:val="00060D43"/>
    <w:rsid w:val="00061385"/>
    <w:rsid w:val="0006185D"/>
    <w:rsid w:val="00061E69"/>
    <w:rsid w:val="00062479"/>
    <w:rsid w:val="000630D1"/>
    <w:rsid w:val="000639CC"/>
    <w:rsid w:val="00064334"/>
    <w:rsid w:val="00064858"/>
    <w:rsid w:val="00065C1E"/>
    <w:rsid w:val="000707A2"/>
    <w:rsid w:val="00070DF9"/>
    <w:rsid w:val="00070EA7"/>
    <w:rsid w:val="00071C1C"/>
    <w:rsid w:val="00071F3B"/>
    <w:rsid w:val="00074971"/>
    <w:rsid w:val="00074BC2"/>
    <w:rsid w:val="00075A8A"/>
    <w:rsid w:val="0007600C"/>
    <w:rsid w:val="000776F4"/>
    <w:rsid w:val="00080156"/>
    <w:rsid w:val="000816E1"/>
    <w:rsid w:val="00081A16"/>
    <w:rsid w:val="00083080"/>
    <w:rsid w:val="00083FFB"/>
    <w:rsid w:val="000847D2"/>
    <w:rsid w:val="00084AD3"/>
    <w:rsid w:val="0008537B"/>
    <w:rsid w:val="000853F2"/>
    <w:rsid w:val="0008604D"/>
    <w:rsid w:val="00086E35"/>
    <w:rsid w:val="000874A0"/>
    <w:rsid w:val="000878E6"/>
    <w:rsid w:val="000913A9"/>
    <w:rsid w:val="00092517"/>
    <w:rsid w:val="0009258C"/>
    <w:rsid w:val="00092EFE"/>
    <w:rsid w:val="00093DF8"/>
    <w:rsid w:val="000943AD"/>
    <w:rsid w:val="000951E3"/>
    <w:rsid w:val="000962DC"/>
    <w:rsid w:val="00096AEC"/>
    <w:rsid w:val="0009728F"/>
    <w:rsid w:val="0009736B"/>
    <w:rsid w:val="00097812"/>
    <w:rsid w:val="000A05CE"/>
    <w:rsid w:val="000A067F"/>
    <w:rsid w:val="000A0AD4"/>
    <w:rsid w:val="000A2318"/>
    <w:rsid w:val="000A2788"/>
    <w:rsid w:val="000A3639"/>
    <w:rsid w:val="000A3CA4"/>
    <w:rsid w:val="000A41C2"/>
    <w:rsid w:val="000A4844"/>
    <w:rsid w:val="000A48CE"/>
    <w:rsid w:val="000A5A4A"/>
    <w:rsid w:val="000A6589"/>
    <w:rsid w:val="000A6F7D"/>
    <w:rsid w:val="000A7396"/>
    <w:rsid w:val="000A769F"/>
    <w:rsid w:val="000A7BEF"/>
    <w:rsid w:val="000A7DE2"/>
    <w:rsid w:val="000B0C01"/>
    <w:rsid w:val="000B0D62"/>
    <w:rsid w:val="000B1FFF"/>
    <w:rsid w:val="000B2138"/>
    <w:rsid w:val="000B26BD"/>
    <w:rsid w:val="000B3288"/>
    <w:rsid w:val="000B5238"/>
    <w:rsid w:val="000B5718"/>
    <w:rsid w:val="000B5F1C"/>
    <w:rsid w:val="000B6E8A"/>
    <w:rsid w:val="000B78F0"/>
    <w:rsid w:val="000C05F5"/>
    <w:rsid w:val="000C1358"/>
    <w:rsid w:val="000C1957"/>
    <w:rsid w:val="000C3782"/>
    <w:rsid w:val="000C3A8B"/>
    <w:rsid w:val="000C3A92"/>
    <w:rsid w:val="000C42A5"/>
    <w:rsid w:val="000C54D4"/>
    <w:rsid w:val="000C58C4"/>
    <w:rsid w:val="000C6901"/>
    <w:rsid w:val="000C7B3F"/>
    <w:rsid w:val="000C7B51"/>
    <w:rsid w:val="000C7E45"/>
    <w:rsid w:val="000D0C71"/>
    <w:rsid w:val="000D13D1"/>
    <w:rsid w:val="000D1992"/>
    <w:rsid w:val="000D2793"/>
    <w:rsid w:val="000D2927"/>
    <w:rsid w:val="000D346F"/>
    <w:rsid w:val="000D3D6E"/>
    <w:rsid w:val="000D5089"/>
    <w:rsid w:val="000D5A76"/>
    <w:rsid w:val="000D5CBC"/>
    <w:rsid w:val="000D6A9F"/>
    <w:rsid w:val="000D77BC"/>
    <w:rsid w:val="000E0FBA"/>
    <w:rsid w:val="000E108E"/>
    <w:rsid w:val="000E1572"/>
    <w:rsid w:val="000E1775"/>
    <w:rsid w:val="000E1B93"/>
    <w:rsid w:val="000E48C6"/>
    <w:rsid w:val="000E4CEF"/>
    <w:rsid w:val="000E63B4"/>
    <w:rsid w:val="000E67E5"/>
    <w:rsid w:val="000F0D2C"/>
    <w:rsid w:val="000F0DC1"/>
    <w:rsid w:val="000F0F34"/>
    <w:rsid w:val="000F152F"/>
    <w:rsid w:val="000F30CA"/>
    <w:rsid w:val="000F3956"/>
    <w:rsid w:val="000F41FA"/>
    <w:rsid w:val="000F4F9A"/>
    <w:rsid w:val="000F4FB2"/>
    <w:rsid w:val="000F5559"/>
    <w:rsid w:val="000F5D40"/>
    <w:rsid w:val="000F6527"/>
    <w:rsid w:val="000F6952"/>
    <w:rsid w:val="00100DA2"/>
    <w:rsid w:val="00103495"/>
    <w:rsid w:val="0010383F"/>
    <w:rsid w:val="00104DEA"/>
    <w:rsid w:val="00105A4C"/>
    <w:rsid w:val="00106112"/>
    <w:rsid w:val="0010624D"/>
    <w:rsid w:val="00106586"/>
    <w:rsid w:val="00106CB1"/>
    <w:rsid w:val="0010791F"/>
    <w:rsid w:val="00107E28"/>
    <w:rsid w:val="00110491"/>
    <w:rsid w:val="0011135B"/>
    <w:rsid w:val="00111869"/>
    <w:rsid w:val="00111CD3"/>
    <w:rsid w:val="00113F53"/>
    <w:rsid w:val="001144D4"/>
    <w:rsid w:val="00114A27"/>
    <w:rsid w:val="00114EAB"/>
    <w:rsid w:val="00115C80"/>
    <w:rsid w:val="00116C5D"/>
    <w:rsid w:val="00117DC1"/>
    <w:rsid w:val="00120291"/>
    <w:rsid w:val="0012110B"/>
    <w:rsid w:val="001229E3"/>
    <w:rsid w:val="00123245"/>
    <w:rsid w:val="00123827"/>
    <w:rsid w:val="0012387F"/>
    <w:rsid w:val="00123E01"/>
    <w:rsid w:val="00124276"/>
    <w:rsid w:val="00124AE8"/>
    <w:rsid w:val="00124E11"/>
    <w:rsid w:val="00124EC5"/>
    <w:rsid w:val="00124FCE"/>
    <w:rsid w:val="001253EC"/>
    <w:rsid w:val="001254B1"/>
    <w:rsid w:val="00125825"/>
    <w:rsid w:val="00126AE9"/>
    <w:rsid w:val="00127995"/>
    <w:rsid w:val="00127FD3"/>
    <w:rsid w:val="00130B1C"/>
    <w:rsid w:val="001315C8"/>
    <w:rsid w:val="001316C2"/>
    <w:rsid w:val="0013247F"/>
    <w:rsid w:val="0013267C"/>
    <w:rsid w:val="00132C34"/>
    <w:rsid w:val="001346AD"/>
    <w:rsid w:val="00134EE4"/>
    <w:rsid w:val="00135552"/>
    <w:rsid w:val="00135844"/>
    <w:rsid w:val="00135ADE"/>
    <w:rsid w:val="00135B62"/>
    <w:rsid w:val="00136013"/>
    <w:rsid w:val="00136B22"/>
    <w:rsid w:val="00136B40"/>
    <w:rsid w:val="001375BC"/>
    <w:rsid w:val="00137766"/>
    <w:rsid w:val="001400AE"/>
    <w:rsid w:val="001405BD"/>
    <w:rsid w:val="00140E4A"/>
    <w:rsid w:val="00141553"/>
    <w:rsid w:val="00142058"/>
    <w:rsid w:val="001428E6"/>
    <w:rsid w:val="00142A57"/>
    <w:rsid w:val="001430B8"/>
    <w:rsid w:val="001439C5"/>
    <w:rsid w:val="001446B5"/>
    <w:rsid w:val="00144A4E"/>
    <w:rsid w:val="00145047"/>
    <w:rsid w:val="001461FE"/>
    <w:rsid w:val="00146498"/>
    <w:rsid w:val="00146AA5"/>
    <w:rsid w:val="00146B20"/>
    <w:rsid w:val="00147009"/>
    <w:rsid w:val="001470F1"/>
    <w:rsid w:val="0014733C"/>
    <w:rsid w:val="00147643"/>
    <w:rsid w:val="00147767"/>
    <w:rsid w:val="00150780"/>
    <w:rsid w:val="00150D6C"/>
    <w:rsid w:val="00151046"/>
    <w:rsid w:val="0015119C"/>
    <w:rsid w:val="0015164D"/>
    <w:rsid w:val="00152189"/>
    <w:rsid w:val="001527B8"/>
    <w:rsid w:val="00152871"/>
    <w:rsid w:val="00152FEE"/>
    <w:rsid w:val="001530E5"/>
    <w:rsid w:val="00153382"/>
    <w:rsid w:val="00153453"/>
    <w:rsid w:val="00153721"/>
    <w:rsid w:val="00154216"/>
    <w:rsid w:val="00154E54"/>
    <w:rsid w:val="001551F3"/>
    <w:rsid w:val="0015557E"/>
    <w:rsid w:val="00155B73"/>
    <w:rsid w:val="0015631F"/>
    <w:rsid w:val="00156E66"/>
    <w:rsid w:val="00156F1D"/>
    <w:rsid w:val="00157DA6"/>
    <w:rsid w:val="00160FF6"/>
    <w:rsid w:val="001610F1"/>
    <w:rsid w:val="001625B4"/>
    <w:rsid w:val="00162C05"/>
    <w:rsid w:val="00162C5A"/>
    <w:rsid w:val="00162D81"/>
    <w:rsid w:val="00163047"/>
    <w:rsid w:val="00163741"/>
    <w:rsid w:val="00163F8B"/>
    <w:rsid w:val="0016492E"/>
    <w:rsid w:val="00165123"/>
    <w:rsid w:val="00165190"/>
    <w:rsid w:val="00165194"/>
    <w:rsid w:val="0016540C"/>
    <w:rsid w:val="00165E2A"/>
    <w:rsid w:val="0016663E"/>
    <w:rsid w:val="001672DC"/>
    <w:rsid w:val="001672E6"/>
    <w:rsid w:val="00167616"/>
    <w:rsid w:val="0017013D"/>
    <w:rsid w:val="0017022E"/>
    <w:rsid w:val="001709C4"/>
    <w:rsid w:val="00170A23"/>
    <w:rsid w:val="0017117D"/>
    <w:rsid w:val="001735C2"/>
    <w:rsid w:val="00174245"/>
    <w:rsid w:val="001750CD"/>
    <w:rsid w:val="001751F8"/>
    <w:rsid w:val="00175612"/>
    <w:rsid w:val="001769D3"/>
    <w:rsid w:val="0017760F"/>
    <w:rsid w:val="00177D51"/>
    <w:rsid w:val="00181002"/>
    <w:rsid w:val="00181BEC"/>
    <w:rsid w:val="00182B75"/>
    <w:rsid w:val="00182D37"/>
    <w:rsid w:val="0018340D"/>
    <w:rsid w:val="00183782"/>
    <w:rsid w:val="001844EB"/>
    <w:rsid w:val="001845BB"/>
    <w:rsid w:val="00184D32"/>
    <w:rsid w:val="00185128"/>
    <w:rsid w:val="001855BC"/>
    <w:rsid w:val="00185C8E"/>
    <w:rsid w:val="00185DC1"/>
    <w:rsid w:val="00185FB4"/>
    <w:rsid w:val="0018602D"/>
    <w:rsid w:val="001867DE"/>
    <w:rsid w:val="00186FFF"/>
    <w:rsid w:val="0018703C"/>
    <w:rsid w:val="0018752C"/>
    <w:rsid w:val="0018791D"/>
    <w:rsid w:val="00187F13"/>
    <w:rsid w:val="001911CC"/>
    <w:rsid w:val="0019167A"/>
    <w:rsid w:val="001918A2"/>
    <w:rsid w:val="00192560"/>
    <w:rsid w:val="001942D1"/>
    <w:rsid w:val="001943E5"/>
    <w:rsid w:val="001946E7"/>
    <w:rsid w:val="00194716"/>
    <w:rsid w:val="00195AB4"/>
    <w:rsid w:val="00195DE6"/>
    <w:rsid w:val="00195E8A"/>
    <w:rsid w:val="00196945"/>
    <w:rsid w:val="00197276"/>
    <w:rsid w:val="00197880"/>
    <w:rsid w:val="001979CD"/>
    <w:rsid w:val="001A1C15"/>
    <w:rsid w:val="001A33F3"/>
    <w:rsid w:val="001A3425"/>
    <w:rsid w:val="001A39EC"/>
    <w:rsid w:val="001A3CD0"/>
    <w:rsid w:val="001A3CD5"/>
    <w:rsid w:val="001A3E41"/>
    <w:rsid w:val="001A3F56"/>
    <w:rsid w:val="001A490C"/>
    <w:rsid w:val="001A6C50"/>
    <w:rsid w:val="001A7125"/>
    <w:rsid w:val="001A733B"/>
    <w:rsid w:val="001B0918"/>
    <w:rsid w:val="001B249D"/>
    <w:rsid w:val="001B2AD7"/>
    <w:rsid w:val="001B32B4"/>
    <w:rsid w:val="001B3C6D"/>
    <w:rsid w:val="001B538C"/>
    <w:rsid w:val="001B54ED"/>
    <w:rsid w:val="001B6B7B"/>
    <w:rsid w:val="001B70B3"/>
    <w:rsid w:val="001B73FD"/>
    <w:rsid w:val="001C1C99"/>
    <w:rsid w:val="001C2525"/>
    <w:rsid w:val="001C29B4"/>
    <w:rsid w:val="001C29E5"/>
    <w:rsid w:val="001C41B8"/>
    <w:rsid w:val="001C4306"/>
    <w:rsid w:val="001C4F1D"/>
    <w:rsid w:val="001C53A3"/>
    <w:rsid w:val="001C548B"/>
    <w:rsid w:val="001C7720"/>
    <w:rsid w:val="001D018C"/>
    <w:rsid w:val="001D0EF4"/>
    <w:rsid w:val="001D0FF3"/>
    <w:rsid w:val="001D1716"/>
    <w:rsid w:val="001D1C87"/>
    <w:rsid w:val="001D2357"/>
    <w:rsid w:val="001D23A9"/>
    <w:rsid w:val="001D30E4"/>
    <w:rsid w:val="001D3334"/>
    <w:rsid w:val="001D36A3"/>
    <w:rsid w:val="001D4C53"/>
    <w:rsid w:val="001D5545"/>
    <w:rsid w:val="001D6C10"/>
    <w:rsid w:val="001D7ABA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84"/>
    <w:rsid w:val="001E779F"/>
    <w:rsid w:val="001F0A1C"/>
    <w:rsid w:val="001F0ED6"/>
    <w:rsid w:val="001F1685"/>
    <w:rsid w:val="001F18CC"/>
    <w:rsid w:val="001F1EF2"/>
    <w:rsid w:val="001F29FA"/>
    <w:rsid w:val="001F2EA7"/>
    <w:rsid w:val="001F3621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6E93"/>
    <w:rsid w:val="001F7781"/>
    <w:rsid w:val="001F7F8A"/>
    <w:rsid w:val="0020092F"/>
    <w:rsid w:val="00201609"/>
    <w:rsid w:val="002019FB"/>
    <w:rsid w:val="00201D75"/>
    <w:rsid w:val="00201F8C"/>
    <w:rsid w:val="002030A0"/>
    <w:rsid w:val="002035AF"/>
    <w:rsid w:val="002037C5"/>
    <w:rsid w:val="00204358"/>
    <w:rsid w:val="00204E98"/>
    <w:rsid w:val="00205637"/>
    <w:rsid w:val="00205D57"/>
    <w:rsid w:val="00205D76"/>
    <w:rsid w:val="00206AC4"/>
    <w:rsid w:val="00206E5B"/>
    <w:rsid w:val="0020778B"/>
    <w:rsid w:val="002102C3"/>
    <w:rsid w:val="002105AC"/>
    <w:rsid w:val="00210C25"/>
    <w:rsid w:val="00210E86"/>
    <w:rsid w:val="00211010"/>
    <w:rsid w:val="00211828"/>
    <w:rsid w:val="00212151"/>
    <w:rsid w:val="00212F3F"/>
    <w:rsid w:val="00213777"/>
    <w:rsid w:val="00213DEB"/>
    <w:rsid w:val="002146B0"/>
    <w:rsid w:val="00214B73"/>
    <w:rsid w:val="00214DB0"/>
    <w:rsid w:val="0021500C"/>
    <w:rsid w:val="002154AE"/>
    <w:rsid w:val="0021593B"/>
    <w:rsid w:val="00215A5B"/>
    <w:rsid w:val="00216301"/>
    <w:rsid w:val="00216C00"/>
    <w:rsid w:val="002179BE"/>
    <w:rsid w:val="0022005D"/>
    <w:rsid w:val="0022058A"/>
    <w:rsid w:val="00220DD2"/>
    <w:rsid w:val="00221959"/>
    <w:rsid w:val="00222384"/>
    <w:rsid w:val="00222A51"/>
    <w:rsid w:val="00223215"/>
    <w:rsid w:val="00223B10"/>
    <w:rsid w:val="00223B49"/>
    <w:rsid w:val="0022568E"/>
    <w:rsid w:val="0022598A"/>
    <w:rsid w:val="00225FD4"/>
    <w:rsid w:val="00226024"/>
    <w:rsid w:val="00227772"/>
    <w:rsid w:val="0023077B"/>
    <w:rsid w:val="00230CBF"/>
    <w:rsid w:val="00232C53"/>
    <w:rsid w:val="00232D8E"/>
    <w:rsid w:val="00232F76"/>
    <w:rsid w:val="002336B7"/>
    <w:rsid w:val="00233B47"/>
    <w:rsid w:val="00233BCF"/>
    <w:rsid w:val="00234913"/>
    <w:rsid w:val="0023581A"/>
    <w:rsid w:val="00235C82"/>
    <w:rsid w:val="00236AAE"/>
    <w:rsid w:val="00237469"/>
    <w:rsid w:val="00237954"/>
    <w:rsid w:val="0024033A"/>
    <w:rsid w:val="002411F5"/>
    <w:rsid w:val="00242397"/>
    <w:rsid w:val="00242827"/>
    <w:rsid w:val="00244DD5"/>
    <w:rsid w:val="002459C7"/>
    <w:rsid w:val="002471C8"/>
    <w:rsid w:val="00250304"/>
    <w:rsid w:val="0025033D"/>
    <w:rsid w:val="002514A4"/>
    <w:rsid w:val="002519CF"/>
    <w:rsid w:val="002519FD"/>
    <w:rsid w:val="00252178"/>
    <w:rsid w:val="002523C9"/>
    <w:rsid w:val="00252907"/>
    <w:rsid w:val="00252FC2"/>
    <w:rsid w:val="00253005"/>
    <w:rsid w:val="002545B3"/>
    <w:rsid w:val="00255256"/>
    <w:rsid w:val="00256E04"/>
    <w:rsid w:val="00257D54"/>
    <w:rsid w:val="00260A69"/>
    <w:rsid w:val="00260A7F"/>
    <w:rsid w:val="00261048"/>
    <w:rsid w:val="002628B5"/>
    <w:rsid w:val="00263354"/>
    <w:rsid w:val="00263C6E"/>
    <w:rsid w:val="0026434F"/>
    <w:rsid w:val="0026763E"/>
    <w:rsid w:val="002676B2"/>
    <w:rsid w:val="00270239"/>
    <w:rsid w:val="0027031C"/>
    <w:rsid w:val="0027095F"/>
    <w:rsid w:val="00270E41"/>
    <w:rsid w:val="00271ACF"/>
    <w:rsid w:val="00272256"/>
    <w:rsid w:val="0027241D"/>
    <w:rsid w:val="002725A9"/>
    <w:rsid w:val="00272A40"/>
    <w:rsid w:val="0027376F"/>
    <w:rsid w:val="00273C91"/>
    <w:rsid w:val="00274EB3"/>
    <w:rsid w:val="00275561"/>
    <w:rsid w:val="002759AE"/>
    <w:rsid w:val="00276237"/>
    <w:rsid w:val="00277A00"/>
    <w:rsid w:val="00277A44"/>
    <w:rsid w:val="002803CF"/>
    <w:rsid w:val="00280A4C"/>
    <w:rsid w:val="00280F2E"/>
    <w:rsid w:val="002816D9"/>
    <w:rsid w:val="00281F6B"/>
    <w:rsid w:val="00283976"/>
    <w:rsid w:val="00286841"/>
    <w:rsid w:val="00286B08"/>
    <w:rsid w:val="00286E24"/>
    <w:rsid w:val="00286FA7"/>
    <w:rsid w:val="002903A1"/>
    <w:rsid w:val="0029073F"/>
    <w:rsid w:val="0029175B"/>
    <w:rsid w:val="00291B8A"/>
    <w:rsid w:val="0029229C"/>
    <w:rsid w:val="00292C51"/>
    <w:rsid w:val="0029335A"/>
    <w:rsid w:val="0029356B"/>
    <w:rsid w:val="002937E8"/>
    <w:rsid w:val="0029385D"/>
    <w:rsid w:val="0029390E"/>
    <w:rsid w:val="002946D9"/>
    <w:rsid w:val="00294811"/>
    <w:rsid w:val="00294DBA"/>
    <w:rsid w:val="00295047"/>
    <w:rsid w:val="00295B70"/>
    <w:rsid w:val="002962B0"/>
    <w:rsid w:val="00297212"/>
    <w:rsid w:val="002A02F3"/>
    <w:rsid w:val="002A03CF"/>
    <w:rsid w:val="002A0A0B"/>
    <w:rsid w:val="002A0EF8"/>
    <w:rsid w:val="002A2095"/>
    <w:rsid w:val="002A3BA6"/>
    <w:rsid w:val="002A49F9"/>
    <w:rsid w:val="002A5FBA"/>
    <w:rsid w:val="002A75E3"/>
    <w:rsid w:val="002A7795"/>
    <w:rsid w:val="002A7EA3"/>
    <w:rsid w:val="002B0120"/>
    <w:rsid w:val="002B0138"/>
    <w:rsid w:val="002B1993"/>
    <w:rsid w:val="002B1CB6"/>
    <w:rsid w:val="002B2597"/>
    <w:rsid w:val="002B3DB9"/>
    <w:rsid w:val="002B40EC"/>
    <w:rsid w:val="002B513B"/>
    <w:rsid w:val="002B63E7"/>
    <w:rsid w:val="002B7132"/>
    <w:rsid w:val="002B73BF"/>
    <w:rsid w:val="002B7CC6"/>
    <w:rsid w:val="002C01F8"/>
    <w:rsid w:val="002C0B50"/>
    <w:rsid w:val="002C10DD"/>
    <w:rsid w:val="002C1F6F"/>
    <w:rsid w:val="002C2329"/>
    <w:rsid w:val="002C365C"/>
    <w:rsid w:val="002C4E12"/>
    <w:rsid w:val="002C4E85"/>
    <w:rsid w:val="002C4EAF"/>
    <w:rsid w:val="002C5852"/>
    <w:rsid w:val="002C5B33"/>
    <w:rsid w:val="002C642A"/>
    <w:rsid w:val="002C66E8"/>
    <w:rsid w:val="002C6B88"/>
    <w:rsid w:val="002C7581"/>
    <w:rsid w:val="002C7B54"/>
    <w:rsid w:val="002D1EF9"/>
    <w:rsid w:val="002D41BE"/>
    <w:rsid w:val="002D51CE"/>
    <w:rsid w:val="002D5F84"/>
    <w:rsid w:val="002D712F"/>
    <w:rsid w:val="002E0460"/>
    <w:rsid w:val="002E24AD"/>
    <w:rsid w:val="002E27E3"/>
    <w:rsid w:val="002E2823"/>
    <w:rsid w:val="002E2C76"/>
    <w:rsid w:val="002E2FC8"/>
    <w:rsid w:val="002E2FED"/>
    <w:rsid w:val="002E3D14"/>
    <w:rsid w:val="002E4FBD"/>
    <w:rsid w:val="002E528A"/>
    <w:rsid w:val="002E53BC"/>
    <w:rsid w:val="002E6800"/>
    <w:rsid w:val="002E781E"/>
    <w:rsid w:val="002F0153"/>
    <w:rsid w:val="002F04EB"/>
    <w:rsid w:val="002F230E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5DCD"/>
    <w:rsid w:val="002F643F"/>
    <w:rsid w:val="002F7659"/>
    <w:rsid w:val="002F7A6D"/>
    <w:rsid w:val="00300B51"/>
    <w:rsid w:val="00300DF6"/>
    <w:rsid w:val="0030188F"/>
    <w:rsid w:val="00302C22"/>
    <w:rsid w:val="00303416"/>
    <w:rsid w:val="00303C3D"/>
    <w:rsid w:val="00304554"/>
    <w:rsid w:val="00306A65"/>
    <w:rsid w:val="00306BCE"/>
    <w:rsid w:val="00306EEE"/>
    <w:rsid w:val="00307975"/>
    <w:rsid w:val="00307EE8"/>
    <w:rsid w:val="00312331"/>
    <w:rsid w:val="0031254B"/>
    <w:rsid w:val="0031254C"/>
    <w:rsid w:val="00313749"/>
    <w:rsid w:val="00313E96"/>
    <w:rsid w:val="003149DA"/>
    <w:rsid w:val="003151B8"/>
    <w:rsid w:val="003154DE"/>
    <w:rsid w:val="003164F4"/>
    <w:rsid w:val="003172DD"/>
    <w:rsid w:val="00317C8A"/>
    <w:rsid w:val="003208A0"/>
    <w:rsid w:val="0032091D"/>
    <w:rsid w:val="003209F7"/>
    <w:rsid w:val="00320B3D"/>
    <w:rsid w:val="00322096"/>
    <w:rsid w:val="0032293D"/>
    <w:rsid w:val="00323D06"/>
    <w:rsid w:val="00324932"/>
    <w:rsid w:val="00324BE0"/>
    <w:rsid w:val="0032631F"/>
    <w:rsid w:val="00326BC7"/>
    <w:rsid w:val="0032738F"/>
    <w:rsid w:val="0033015D"/>
    <w:rsid w:val="0033041D"/>
    <w:rsid w:val="00331BC6"/>
    <w:rsid w:val="00331D5D"/>
    <w:rsid w:val="0033231A"/>
    <w:rsid w:val="00332C3C"/>
    <w:rsid w:val="003331E1"/>
    <w:rsid w:val="00333B15"/>
    <w:rsid w:val="003357A8"/>
    <w:rsid w:val="003358C0"/>
    <w:rsid w:val="00336AD2"/>
    <w:rsid w:val="003370DD"/>
    <w:rsid w:val="003374A8"/>
    <w:rsid w:val="00337957"/>
    <w:rsid w:val="0034091A"/>
    <w:rsid w:val="003419C1"/>
    <w:rsid w:val="003424A4"/>
    <w:rsid w:val="003430AA"/>
    <w:rsid w:val="00343BDC"/>
    <w:rsid w:val="00343FE0"/>
    <w:rsid w:val="003453FD"/>
    <w:rsid w:val="00345CDB"/>
    <w:rsid w:val="00345EA2"/>
    <w:rsid w:val="003466D2"/>
    <w:rsid w:val="0034698B"/>
    <w:rsid w:val="00346B9D"/>
    <w:rsid w:val="00346CB3"/>
    <w:rsid w:val="00350E23"/>
    <w:rsid w:val="00352376"/>
    <w:rsid w:val="0035240F"/>
    <w:rsid w:val="00352B43"/>
    <w:rsid w:val="00352BEE"/>
    <w:rsid w:val="00355B4F"/>
    <w:rsid w:val="00356FDD"/>
    <w:rsid w:val="003577A7"/>
    <w:rsid w:val="00357A61"/>
    <w:rsid w:val="00360A7C"/>
    <w:rsid w:val="0036176D"/>
    <w:rsid w:val="0036183D"/>
    <w:rsid w:val="0036309A"/>
    <w:rsid w:val="00363871"/>
    <w:rsid w:val="00363986"/>
    <w:rsid w:val="00363EB3"/>
    <w:rsid w:val="0036465D"/>
    <w:rsid w:val="00364843"/>
    <w:rsid w:val="003655F6"/>
    <w:rsid w:val="0037232E"/>
    <w:rsid w:val="003726CF"/>
    <w:rsid w:val="003727E0"/>
    <w:rsid w:val="00372B69"/>
    <w:rsid w:val="00373B36"/>
    <w:rsid w:val="00373DC6"/>
    <w:rsid w:val="00374DF0"/>
    <w:rsid w:val="00375D44"/>
    <w:rsid w:val="00375D81"/>
    <w:rsid w:val="00376492"/>
    <w:rsid w:val="00376A18"/>
    <w:rsid w:val="00377B5C"/>
    <w:rsid w:val="00377D4E"/>
    <w:rsid w:val="00380148"/>
    <w:rsid w:val="003806E2"/>
    <w:rsid w:val="00381115"/>
    <w:rsid w:val="003825FA"/>
    <w:rsid w:val="003832B0"/>
    <w:rsid w:val="00383560"/>
    <w:rsid w:val="00383623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48D"/>
    <w:rsid w:val="00391BC2"/>
    <w:rsid w:val="00392224"/>
    <w:rsid w:val="003922D1"/>
    <w:rsid w:val="00392BF4"/>
    <w:rsid w:val="00393815"/>
    <w:rsid w:val="0039485C"/>
    <w:rsid w:val="00394C9D"/>
    <w:rsid w:val="00395141"/>
    <w:rsid w:val="003951F5"/>
    <w:rsid w:val="00395E4B"/>
    <w:rsid w:val="00396C26"/>
    <w:rsid w:val="00397361"/>
    <w:rsid w:val="003973A0"/>
    <w:rsid w:val="0039751C"/>
    <w:rsid w:val="003A06CF"/>
    <w:rsid w:val="003A24A3"/>
    <w:rsid w:val="003A38B9"/>
    <w:rsid w:val="003A3DC5"/>
    <w:rsid w:val="003A4643"/>
    <w:rsid w:val="003A4BE7"/>
    <w:rsid w:val="003A5337"/>
    <w:rsid w:val="003A6595"/>
    <w:rsid w:val="003A689C"/>
    <w:rsid w:val="003A6F40"/>
    <w:rsid w:val="003A74C1"/>
    <w:rsid w:val="003A7B6D"/>
    <w:rsid w:val="003B0323"/>
    <w:rsid w:val="003B1907"/>
    <w:rsid w:val="003B197A"/>
    <w:rsid w:val="003B1991"/>
    <w:rsid w:val="003B221F"/>
    <w:rsid w:val="003B4065"/>
    <w:rsid w:val="003B4798"/>
    <w:rsid w:val="003B49ED"/>
    <w:rsid w:val="003B4B3B"/>
    <w:rsid w:val="003B5FCA"/>
    <w:rsid w:val="003B6156"/>
    <w:rsid w:val="003B6457"/>
    <w:rsid w:val="003B6BFC"/>
    <w:rsid w:val="003B6DEE"/>
    <w:rsid w:val="003B6F69"/>
    <w:rsid w:val="003B7A50"/>
    <w:rsid w:val="003C0E27"/>
    <w:rsid w:val="003C1633"/>
    <w:rsid w:val="003C1ACD"/>
    <w:rsid w:val="003C1F4E"/>
    <w:rsid w:val="003C215A"/>
    <w:rsid w:val="003C21D0"/>
    <w:rsid w:val="003C243C"/>
    <w:rsid w:val="003C5F49"/>
    <w:rsid w:val="003C6050"/>
    <w:rsid w:val="003C67FF"/>
    <w:rsid w:val="003C6813"/>
    <w:rsid w:val="003C6EBC"/>
    <w:rsid w:val="003C783B"/>
    <w:rsid w:val="003C7AD7"/>
    <w:rsid w:val="003C7E66"/>
    <w:rsid w:val="003D093C"/>
    <w:rsid w:val="003D0E88"/>
    <w:rsid w:val="003D1CCC"/>
    <w:rsid w:val="003D2344"/>
    <w:rsid w:val="003D2714"/>
    <w:rsid w:val="003D2A41"/>
    <w:rsid w:val="003D3A57"/>
    <w:rsid w:val="003D4831"/>
    <w:rsid w:val="003D59B7"/>
    <w:rsid w:val="003D609D"/>
    <w:rsid w:val="003D68FF"/>
    <w:rsid w:val="003D75CB"/>
    <w:rsid w:val="003E099B"/>
    <w:rsid w:val="003E0C94"/>
    <w:rsid w:val="003E0D73"/>
    <w:rsid w:val="003E13FE"/>
    <w:rsid w:val="003E18F2"/>
    <w:rsid w:val="003E1AE7"/>
    <w:rsid w:val="003E2412"/>
    <w:rsid w:val="003E2C93"/>
    <w:rsid w:val="003E453E"/>
    <w:rsid w:val="003E463E"/>
    <w:rsid w:val="003E6298"/>
    <w:rsid w:val="003E67E4"/>
    <w:rsid w:val="003E757E"/>
    <w:rsid w:val="003F031B"/>
    <w:rsid w:val="003F03AE"/>
    <w:rsid w:val="003F09D6"/>
    <w:rsid w:val="003F1608"/>
    <w:rsid w:val="003F219A"/>
    <w:rsid w:val="003F47BB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DC"/>
    <w:rsid w:val="004056D5"/>
    <w:rsid w:val="00410AFD"/>
    <w:rsid w:val="00410F78"/>
    <w:rsid w:val="00411499"/>
    <w:rsid w:val="00413D8A"/>
    <w:rsid w:val="00413FC7"/>
    <w:rsid w:val="0041762A"/>
    <w:rsid w:val="00420209"/>
    <w:rsid w:val="004206C9"/>
    <w:rsid w:val="00420D67"/>
    <w:rsid w:val="00421734"/>
    <w:rsid w:val="00421A57"/>
    <w:rsid w:val="00421E27"/>
    <w:rsid w:val="004224E2"/>
    <w:rsid w:val="004234B9"/>
    <w:rsid w:val="0042364D"/>
    <w:rsid w:val="00424131"/>
    <w:rsid w:val="004241AD"/>
    <w:rsid w:val="004243D1"/>
    <w:rsid w:val="0042457A"/>
    <w:rsid w:val="004246CC"/>
    <w:rsid w:val="00425B43"/>
    <w:rsid w:val="0042610B"/>
    <w:rsid w:val="00426DB7"/>
    <w:rsid w:val="00427C86"/>
    <w:rsid w:val="00431158"/>
    <w:rsid w:val="00433B9C"/>
    <w:rsid w:val="004351D9"/>
    <w:rsid w:val="00435322"/>
    <w:rsid w:val="00435D7B"/>
    <w:rsid w:val="0043654B"/>
    <w:rsid w:val="004365E4"/>
    <w:rsid w:val="0043751B"/>
    <w:rsid w:val="00437815"/>
    <w:rsid w:val="004406AB"/>
    <w:rsid w:val="0044087A"/>
    <w:rsid w:val="00440B01"/>
    <w:rsid w:val="004420F5"/>
    <w:rsid w:val="00442165"/>
    <w:rsid w:val="0044231E"/>
    <w:rsid w:val="004429BA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045"/>
    <w:rsid w:val="0045061C"/>
    <w:rsid w:val="00451498"/>
    <w:rsid w:val="00451C3D"/>
    <w:rsid w:val="004525E3"/>
    <w:rsid w:val="00454779"/>
    <w:rsid w:val="00454CBD"/>
    <w:rsid w:val="0045573E"/>
    <w:rsid w:val="00455E77"/>
    <w:rsid w:val="004572B5"/>
    <w:rsid w:val="004601E0"/>
    <w:rsid w:val="00460570"/>
    <w:rsid w:val="004620AB"/>
    <w:rsid w:val="004633AE"/>
    <w:rsid w:val="00465220"/>
    <w:rsid w:val="00465A57"/>
    <w:rsid w:val="0046756D"/>
    <w:rsid w:val="004677E9"/>
    <w:rsid w:val="0047023C"/>
    <w:rsid w:val="004718A0"/>
    <w:rsid w:val="00471EAE"/>
    <w:rsid w:val="00472DF0"/>
    <w:rsid w:val="00473060"/>
    <w:rsid w:val="00473342"/>
    <w:rsid w:val="00473552"/>
    <w:rsid w:val="00473DB7"/>
    <w:rsid w:val="00474192"/>
    <w:rsid w:val="00474C78"/>
    <w:rsid w:val="00475870"/>
    <w:rsid w:val="00475A02"/>
    <w:rsid w:val="004768DB"/>
    <w:rsid w:val="00477EED"/>
    <w:rsid w:val="00480DBD"/>
    <w:rsid w:val="00480EC4"/>
    <w:rsid w:val="004811C5"/>
    <w:rsid w:val="00481CEB"/>
    <w:rsid w:val="004827B0"/>
    <w:rsid w:val="0048282B"/>
    <w:rsid w:val="00482B70"/>
    <w:rsid w:val="0048374E"/>
    <w:rsid w:val="00483EEA"/>
    <w:rsid w:val="004847BD"/>
    <w:rsid w:val="0048487F"/>
    <w:rsid w:val="00484DD7"/>
    <w:rsid w:val="00485244"/>
    <w:rsid w:val="00486DA0"/>
    <w:rsid w:val="00487A8C"/>
    <w:rsid w:val="00487CBD"/>
    <w:rsid w:val="004902C9"/>
    <w:rsid w:val="0049056B"/>
    <w:rsid w:val="00490DCD"/>
    <w:rsid w:val="00491164"/>
    <w:rsid w:val="00494E94"/>
    <w:rsid w:val="0049553B"/>
    <w:rsid w:val="004958B9"/>
    <w:rsid w:val="00495F17"/>
    <w:rsid w:val="0049645A"/>
    <w:rsid w:val="004972F0"/>
    <w:rsid w:val="004978E6"/>
    <w:rsid w:val="004978F4"/>
    <w:rsid w:val="00497CFF"/>
    <w:rsid w:val="00497FAE"/>
    <w:rsid w:val="004A0E6C"/>
    <w:rsid w:val="004A1866"/>
    <w:rsid w:val="004A233A"/>
    <w:rsid w:val="004A30B4"/>
    <w:rsid w:val="004A4A60"/>
    <w:rsid w:val="004A4DA9"/>
    <w:rsid w:val="004A4E0B"/>
    <w:rsid w:val="004A4EE2"/>
    <w:rsid w:val="004A4FF5"/>
    <w:rsid w:val="004A5084"/>
    <w:rsid w:val="004A5219"/>
    <w:rsid w:val="004A5F09"/>
    <w:rsid w:val="004A6DE8"/>
    <w:rsid w:val="004A7911"/>
    <w:rsid w:val="004B0724"/>
    <w:rsid w:val="004B1431"/>
    <w:rsid w:val="004B1A42"/>
    <w:rsid w:val="004B2142"/>
    <w:rsid w:val="004B2F0D"/>
    <w:rsid w:val="004B415E"/>
    <w:rsid w:val="004B546C"/>
    <w:rsid w:val="004B59EB"/>
    <w:rsid w:val="004B5B90"/>
    <w:rsid w:val="004B632F"/>
    <w:rsid w:val="004B6C0B"/>
    <w:rsid w:val="004B7D85"/>
    <w:rsid w:val="004B7FF8"/>
    <w:rsid w:val="004C04B8"/>
    <w:rsid w:val="004C0B83"/>
    <w:rsid w:val="004C2187"/>
    <w:rsid w:val="004C231F"/>
    <w:rsid w:val="004C236F"/>
    <w:rsid w:val="004C4A33"/>
    <w:rsid w:val="004C5AB3"/>
    <w:rsid w:val="004C5F3C"/>
    <w:rsid w:val="004C6849"/>
    <w:rsid w:val="004D0584"/>
    <w:rsid w:val="004D1023"/>
    <w:rsid w:val="004D11AD"/>
    <w:rsid w:val="004D43CB"/>
    <w:rsid w:val="004D4670"/>
    <w:rsid w:val="004D510E"/>
    <w:rsid w:val="004D769C"/>
    <w:rsid w:val="004D7B99"/>
    <w:rsid w:val="004D7EC3"/>
    <w:rsid w:val="004E08CB"/>
    <w:rsid w:val="004E1D58"/>
    <w:rsid w:val="004E3016"/>
    <w:rsid w:val="004E3158"/>
    <w:rsid w:val="004E335C"/>
    <w:rsid w:val="004E35B4"/>
    <w:rsid w:val="004E4488"/>
    <w:rsid w:val="004E4BAE"/>
    <w:rsid w:val="004E657E"/>
    <w:rsid w:val="004E6DFB"/>
    <w:rsid w:val="004E7020"/>
    <w:rsid w:val="004E7CE6"/>
    <w:rsid w:val="004F0C32"/>
    <w:rsid w:val="004F1B03"/>
    <w:rsid w:val="004F208E"/>
    <w:rsid w:val="004F3235"/>
    <w:rsid w:val="004F36B7"/>
    <w:rsid w:val="004F3BCE"/>
    <w:rsid w:val="004F40DE"/>
    <w:rsid w:val="004F5038"/>
    <w:rsid w:val="004F5A5B"/>
    <w:rsid w:val="004F6068"/>
    <w:rsid w:val="004F673A"/>
    <w:rsid w:val="004F7F95"/>
    <w:rsid w:val="005011AD"/>
    <w:rsid w:val="005012BE"/>
    <w:rsid w:val="00501404"/>
    <w:rsid w:val="0050144D"/>
    <w:rsid w:val="005016EA"/>
    <w:rsid w:val="00502881"/>
    <w:rsid w:val="0050325F"/>
    <w:rsid w:val="00503B97"/>
    <w:rsid w:val="00503EF1"/>
    <w:rsid w:val="00505A2B"/>
    <w:rsid w:val="00507001"/>
    <w:rsid w:val="00507922"/>
    <w:rsid w:val="00507BC2"/>
    <w:rsid w:val="00510B41"/>
    <w:rsid w:val="00510F49"/>
    <w:rsid w:val="00511CD5"/>
    <w:rsid w:val="00511F51"/>
    <w:rsid w:val="00512849"/>
    <w:rsid w:val="00512D9A"/>
    <w:rsid w:val="00512ECC"/>
    <w:rsid w:val="0051307E"/>
    <w:rsid w:val="00514223"/>
    <w:rsid w:val="005148B3"/>
    <w:rsid w:val="0051541F"/>
    <w:rsid w:val="00515C72"/>
    <w:rsid w:val="00516AAB"/>
    <w:rsid w:val="00516D6F"/>
    <w:rsid w:val="005172C0"/>
    <w:rsid w:val="005173E0"/>
    <w:rsid w:val="00517D3F"/>
    <w:rsid w:val="005202E0"/>
    <w:rsid w:val="005207E3"/>
    <w:rsid w:val="005212FB"/>
    <w:rsid w:val="0052349C"/>
    <w:rsid w:val="00523CF7"/>
    <w:rsid w:val="00524648"/>
    <w:rsid w:val="005250B3"/>
    <w:rsid w:val="005252E5"/>
    <w:rsid w:val="005263D7"/>
    <w:rsid w:val="00526517"/>
    <w:rsid w:val="0052747F"/>
    <w:rsid w:val="0053085A"/>
    <w:rsid w:val="0053160C"/>
    <w:rsid w:val="0053164F"/>
    <w:rsid w:val="0053177C"/>
    <w:rsid w:val="00531B8B"/>
    <w:rsid w:val="00532779"/>
    <w:rsid w:val="005327D0"/>
    <w:rsid w:val="00532985"/>
    <w:rsid w:val="00532BD6"/>
    <w:rsid w:val="005336FC"/>
    <w:rsid w:val="00533BC0"/>
    <w:rsid w:val="00535818"/>
    <w:rsid w:val="00535AD7"/>
    <w:rsid w:val="00537954"/>
    <w:rsid w:val="00537BF1"/>
    <w:rsid w:val="00537DD2"/>
    <w:rsid w:val="00540522"/>
    <w:rsid w:val="0054221C"/>
    <w:rsid w:val="005434D3"/>
    <w:rsid w:val="00543E3B"/>
    <w:rsid w:val="005443DC"/>
    <w:rsid w:val="005445D9"/>
    <w:rsid w:val="005457A1"/>
    <w:rsid w:val="00545DF4"/>
    <w:rsid w:val="0054770B"/>
    <w:rsid w:val="00550336"/>
    <w:rsid w:val="00550854"/>
    <w:rsid w:val="0055112C"/>
    <w:rsid w:val="0055139B"/>
    <w:rsid w:val="0055198A"/>
    <w:rsid w:val="00551BC5"/>
    <w:rsid w:val="00551C27"/>
    <w:rsid w:val="00553860"/>
    <w:rsid w:val="00554051"/>
    <w:rsid w:val="005549A5"/>
    <w:rsid w:val="00554C6A"/>
    <w:rsid w:val="005558E1"/>
    <w:rsid w:val="00556589"/>
    <w:rsid w:val="00556AB0"/>
    <w:rsid w:val="00557132"/>
    <w:rsid w:val="0055713D"/>
    <w:rsid w:val="005619DB"/>
    <w:rsid w:val="005622CD"/>
    <w:rsid w:val="00562C52"/>
    <w:rsid w:val="00563D2C"/>
    <w:rsid w:val="0056405B"/>
    <w:rsid w:val="00564958"/>
    <w:rsid w:val="005657D9"/>
    <w:rsid w:val="00565B46"/>
    <w:rsid w:val="00565B7E"/>
    <w:rsid w:val="00565F6E"/>
    <w:rsid w:val="00566C3C"/>
    <w:rsid w:val="005673DA"/>
    <w:rsid w:val="005676B3"/>
    <w:rsid w:val="00571497"/>
    <w:rsid w:val="0057267C"/>
    <w:rsid w:val="0057552A"/>
    <w:rsid w:val="00575D93"/>
    <w:rsid w:val="00576314"/>
    <w:rsid w:val="005773F8"/>
    <w:rsid w:val="00577A65"/>
    <w:rsid w:val="00580389"/>
    <w:rsid w:val="00580E5A"/>
    <w:rsid w:val="005815BE"/>
    <w:rsid w:val="005816FB"/>
    <w:rsid w:val="0058194A"/>
    <w:rsid w:val="005822D1"/>
    <w:rsid w:val="00582761"/>
    <w:rsid w:val="0058628D"/>
    <w:rsid w:val="00586A9A"/>
    <w:rsid w:val="00587951"/>
    <w:rsid w:val="00587D4C"/>
    <w:rsid w:val="00594062"/>
    <w:rsid w:val="00594670"/>
    <w:rsid w:val="00594AB5"/>
    <w:rsid w:val="00595E7E"/>
    <w:rsid w:val="00596278"/>
    <w:rsid w:val="00596345"/>
    <w:rsid w:val="005966D6"/>
    <w:rsid w:val="00596A03"/>
    <w:rsid w:val="005A01D5"/>
    <w:rsid w:val="005A142A"/>
    <w:rsid w:val="005A1468"/>
    <w:rsid w:val="005A2462"/>
    <w:rsid w:val="005A2D48"/>
    <w:rsid w:val="005A3886"/>
    <w:rsid w:val="005A5590"/>
    <w:rsid w:val="005A5EA3"/>
    <w:rsid w:val="005A6998"/>
    <w:rsid w:val="005A69CF"/>
    <w:rsid w:val="005A6C21"/>
    <w:rsid w:val="005A7AF3"/>
    <w:rsid w:val="005A7BDF"/>
    <w:rsid w:val="005B0A44"/>
    <w:rsid w:val="005B1B3E"/>
    <w:rsid w:val="005B2150"/>
    <w:rsid w:val="005B4954"/>
    <w:rsid w:val="005B512C"/>
    <w:rsid w:val="005B51CD"/>
    <w:rsid w:val="005B54EF"/>
    <w:rsid w:val="005B586F"/>
    <w:rsid w:val="005B5C27"/>
    <w:rsid w:val="005B665A"/>
    <w:rsid w:val="005B7C7D"/>
    <w:rsid w:val="005C1640"/>
    <w:rsid w:val="005C1F1D"/>
    <w:rsid w:val="005C255D"/>
    <w:rsid w:val="005C264C"/>
    <w:rsid w:val="005C28B9"/>
    <w:rsid w:val="005C305E"/>
    <w:rsid w:val="005C33D9"/>
    <w:rsid w:val="005C39C6"/>
    <w:rsid w:val="005C499D"/>
    <w:rsid w:val="005C4C9A"/>
    <w:rsid w:val="005C50DE"/>
    <w:rsid w:val="005C60C7"/>
    <w:rsid w:val="005C6F60"/>
    <w:rsid w:val="005D0E65"/>
    <w:rsid w:val="005D10DD"/>
    <w:rsid w:val="005D1FD1"/>
    <w:rsid w:val="005D25FB"/>
    <w:rsid w:val="005D2E79"/>
    <w:rsid w:val="005D38EE"/>
    <w:rsid w:val="005D4845"/>
    <w:rsid w:val="005D4A88"/>
    <w:rsid w:val="005D4F10"/>
    <w:rsid w:val="005D4F60"/>
    <w:rsid w:val="005D5B4F"/>
    <w:rsid w:val="005D5EBF"/>
    <w:rsid w:val="005D600E"/>
    <w:rsid w:val="005D6677"/>
    <w:rsid w:val="005E0151"/>
    <w:rsid w:val="005E0D0C"/>
    <w:rsid w:val="005E0D94"/>
    <w:rsid w:val="005E0DCD"/>
    <w:rsid w:val="005E110D"/>
    <w:rsid w:val="005E117E"/>
    <w:rsid w:val="005E196C"/>
    <w:rsid w:val="005E1C3A"/>
    <w:rsid w:val="005E1DE3"/>
    <w:rsid w:val="005E230F"/>
    <w:rsid w:val="005E3281"/>
    <w:rsid w:val="005E3739"/>
    <w:rsid w:val="005E38E0"/>
    <w:rsid w:val="005E429D"/>
    <w:rsid w:val="005E4FAF"/>
    <w:rsid w:val="005E5934"/>
    <w:rsid w:val="005E5986"/>
    <w:rsid w:val="005E6271"/>
    <w:rsid w:val="005E6AC1"/>
    <w:rsid w:val="005F05E6"/>
    <w:rsid w:val="005F0C0D"/>
    <w:rsid w:val="005F13D9"/>
    <w:rsid w:val="005F25B3"/>
    <w:rsid w:val="005F303F"/>
    <w:rsid w:val="005F312E"/>
    <w:rsid w:val="005F356B"/>
    <w:rsid w:val="005F3821"/>
    <w:rsid w:val="005F3AC9"/>
    <w:rsid w:val="005F3BD8"/>
    <w:rsid w:val="005F4723"/>
    <w:rsid w:val="005F5405"/>
    <w:rsid w:val="005F5EE9"/>
    <w:rsid w:val="005F6978"/>
    <w:rsid w:val="005F72E1"/>
    <w:rsid w:val="00600199"/>
    <w:rsid w:val="00600991"/>
    <w:rsid w:val="00601D38"/>
    <w:rsid w:val="00602BAE"/>
    <w:rsid w:val="00603C52"/>
    <w:rsid w:val="00604C71"/>
    <w:rsid w:val="00605B45"/>
    <w:rsid w:val="006062DF"/>
    <w:rsid w:val="00606E5C"/>
    <w:rsid w:val="00607519"/>
    <w:rsid w:val="0061024E"/>
    <w:rsid w:val="00610DA0"/>
    <w:rsid w:val="0061103E"/>
    <w:rsid w:val="0061150C"/>
    <w:rsid w:val="00611A80"/>
    <w:rsid w:val="00611D12"/>
    <w:rsid w:val="0061280B"/>
    <w:rsid w:val="006130BB"/>
    <w:rsid w:val="0061324C"/>
    <w:rsid w:val="006138A1"/>
    <w:rsid w:val="006144B2"/>
    <w:rsid w:val="0061484E"/>
    <w:rsid w:val="00614931"/>
    <w:rsid w:val="00614D13"/>
    <w:rsid w:val="00615436"/>
    <w:rsid w:val="006154FA"/>
    <w:rsid w:val="006156B0"/>
    <w:rsid w:val="00615773"/>
    <w:rsid w:val="00615AE3"/>
    <w:rsid w:val="00616029"/>
    <w:rsid w:val="00617FF4"/>
    <w:rsid w:val="00620AB3"/>
    <w:rsid w:val="0062176F"/>
    <w:rsid w:val="0062217F"/>
    <w:rsid w:val="006223F3"/>
    <w:rsid w:val="0062270C"/>
    <w:rsid w:val="006227B2"/>
    <w:rsid w:val="00623582"/>
    <w:rsid w:val="00623710"/>
    <w:rsid w:val="006241B6"/>
    <w:rsid w:val="00624635"/>
    <w:rsid w:val="006249C0"/>
    <w:rsid w:val="00624E27"/>
    <w:rsid w:val="006257E2"/>
    <w:rsid w:val="00627868"/>
    <w:rsid w:val="00627F9B"/>
    <w:rsid w:val="00630A9F"/>
    <w:rsid w:val="00631196"/>
    <w:rsid w:val="0063122D"/>
    <w:rsid w:val="00631F60"/>
    <w:rsid w:val="006330D9"/>
    <w:rsid w:val="00633173"/>
    <w:rsid w:val="00634791"/>
    <w:rsid w:val="00634D3E"/>
    <w:rsid w:val="00635A45"/>
    <w:rsid w:val="00640F0E"/>
    <w:rsid w:val="00641AB3"/>
    <w:rsid w:val="00643DF5"/>
    <w:rsid w:val="006441E4"/>
    <w:rsid w:val="0064425B"/>
    <w:rsid w:val="0064426C"/>
    <w:rsid w:val="006443B2"/>
    <w:rsid w:val="00644979"/>
    <w:rsid w:val="006452BE"/>
    <w:rsid w:val="0064615C"/>
    <w:rsid w:val="00647BD1"/>
    <w:rsid w:val="00653379"/>
    <w:rsid w:val="00653652"/>
    <w:rsid w:val="00653810"/>
    <w:rsid w:val="0065469F"/>
    <w:rsid w:val="00654898"/>
    <w:rsid w:val="00654BFF"/>
    <w:rsid w:val="00654F56"/>
    <w:rsid w:val="006551DA"/>
    <w:rsid w:val="00655FD9"/>
    <w:rsid w:val="00656045"/>
    <w:rsid w:val="0065687E"/>
    <w:rsid w:val="00656F3F"/>
    <w:rsid w:val="00657290"/>
    <w:rsid w:val="0065756D"/>
    <w:rsid w:val="00660849"/>
    <w:rsid w:val="00660CF0"/>
    <w:rsid w:val="00660F50"/>
    <w:rsid w:val="00661076"/>
    <w:rsid w:val="00661EBD"/>
    <w:rsid w:val="00664EE0"/>
    <w:rsid w:val="00665222"/>
    <w:rsid w:val="006652C7"/>
    <w:rsid w:val="0066609E"/>
    <w:rsid w:val="00666737"/>
    <w:rsid w:val="006677F5"/>
    <w:rsid w:val="0067031E"/>
    <w:rsid w:val="00670B95"/>
    <w:rsid w:val="00670DB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3CC0"/>
    <w:rsid w:val="006742F3"/>
    <w:rsid w:val="006745BB"/>
    <w:rsid w:val="006749B3"/>
    <w:rsid w:val="00674FB2"/>
    <w:rsid w:val="006756F5"/>
    <w:rsid w:val="00675C6C"/>
    <w:rsid w:val="00675D2B"/>
    <w:rsid w:val="00675EF3"/>
    <w:rsid w:val="00676016"/>
    <w:rsid w:val="00676A88"/>
    <w:rsid w:val="00681FBB"/>
    <w:rsid w:val="0068248F"/>
    <w:rsid w:val="00682914"/>
    <w:rsid w:val="006829A0"/>
    <w:rsid w:val="00683BE4"/>
    <w:rsid w:val="006845C6"/>
    <w:rsid w:val="00684944"/>
    <w:rsid w:val="00684A72"/>
    <w:rsid w:val="0068597B"/>
    <w:rsid w:val="00686843"/>
    <w:rsid w:val="006868E6"/>
    <w:rsid w:val="006869B0"/>
    <w:rsid w:val="00687077"/>
    <w:rsid w:val="006875E2"/>
    <w:rsid w:val="00687C90"/>
    <w:rsid w:val="00693062"/>
    <w:rsid w:val="00693260"/>
    <w:rsid w:val="0069364E"/>
    <w:rsid w:val="0069389F"/>
    <w:rsid w:val="0069407A"/>
    <w:rsid w:val="00694773"/>
    <w:rsid w:val="00694C26"/>
    <w:rsid w:val="00695016"/>
    <w:rsid w:val="00695423"/>
    <w:rsid w:val="00695DA5"/>
    <w:rsid w:val="00696149"/>
    <w:rsid w:val="00696C11"/>
    <w:rsid w:val="006973B0"/>
    <w:rsid w:val="006A045D"/>
    <w:rsid w:val="006A0854"/>
    <w:rsid w:val="006A2158"/>
    <w:rsid w:val="006A215A"/>
    <w:rsid w:val="006A24BA"/>
    <w:rsid w:val="006A33A5"/>
    <w:rsid w:val="006A6572"/>
    <w:rsid w:val="006A6795"/>
    <w:rsid w:val="006A6B85"/>
    <w:rsid w:val="006A74BE"/>
    <w:rsid w:val="006B1D02"/>
    <w:rsid w:val="006B1D44"/>
    <w:rsid w:val="006B375A"/>
    <w:rsid w:val="006B43A5"/>
    <w:rsid w:val="006B476E"/>
    <w:rsid w:val="006B67FE"/>
    <w:rsid w:val="006B7517"/>
    <w:rsid w:val="006C05FE"/>
    <w:rsid w:val="006C2A52"/>
    <w:rsid w:val="006C390D"/>
    <w:rsid w:val="006C452B"/>
    <w:rsid w:val="006C6007"/>
    <w:rsid w:val="006C6936"/>
    <w:rsid w:val="006C7300"/>
    <w:rsid w:val="006C7AAF"/>
    <w:rsid w:val="006D0478"/>
    <w:rsid w:val="006D2094"/>
    <w:rsid w:val="006D2C2A"/>
    <w:rsid w:val="006D2EED"/>
    <w:rsid w:val="006D3937"/>
    <w:rsid w:val="006D464B"/>
    <w:rsid w:val="006D53CA"/>
    <w:rsid w:val="006D68A3"/>
    <w:rsid w:val="006D7472"/>
    <w:rsid w:val="006D7550"/>
    <w:rsid w:val="006E0425"/>
    <w:rsid w:val="006E05C2"/>
    <w:rsid w:val="006E093B"/>
    <w:rsid w:val="006E0FC5"/>
    <w:rsid w:val="006E1102"/>
    <w:rsid w:val="006E1D54"/>
    <w:rsid w:val="006E250A"/>
    <w:rsid w:val="006E2583"/>
    <w:rsid w:val="006E38AF"/>
    <w:rsid w:val="006E3E8E"/>
    <w:rsid w:val="006E3F15"/>
    <w:rsid w:val="006E410A"/>
    <w:rsid w:val="006E56B2"/>
    <w:rsid w:val="006E5EFD"/>
    <w:rsid w:val="006E63EE"/>
    <w:rsid w:val="006E674D"/>
    <w:rsid w:val="006E686D"/>
    <w:rsid w:val="006E71A2"/>
    <w:rsid w:val="006E747B"/>
    <w:rsid w:val="006E7C22"/>
    <w:rsid w:val="006F0017"/>
    <w:rsid w:val="006F00A6"/>
    <w:rsid w:val="006F07BB"/>
    <w:rsid w:val="006F134C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525C"/>
    <w:rsid w:val="006F5D9C"/>
    <w:rsid w:val="006F62ED"/>
    <w:rsid w:val="006F6318"/>
    <w:rsid w:val="006F6678"/>
    <w:rsid w:val="006F7115"/>
    <w:rsid w:val="006F77CE"/>
    <w:rsid w:val="006F7B8C"/>
    <w:rsid w:val="006F7CF7"/>
    <w:rsid w:val="00700A84"/>
    <w:rsid w:val="00700AD7"/>
    <w:rsid w:val="00700CF1"/>
    <w:rsid w:val="007016DA"/>
    <w:rsid w:val="007032FF"/>
    <w:rsid w:val="00704365"/>
    <w:rsid w:val="007053C2"/>
    <w:rsid w:val="007054BC"/>
    <w:rsid w:val="00705BB1"/>
    <w:rsid w:val="00706919"/>
    <w:rsid w:val="00707EF6"/>
    <w:rsid w:val="0071014E"/>
    <w:rsid w:val="007103FD"/>
    <w:rsid w:val="00710B86"/>
    <w:rsid w:val="0071107D"/>
    <w:rsid w:val="00711777"/>
    <w:rsid w:val="00712D54"/>
    <w:rsid w:val="007138D7"/>
    <w:rsid w:val="00715396"/>
    <w:rsid w:val="00715E08"/>
    <w:rsid w:val="00717B65"/>
    <w:rsid w:val="00720ADF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4809"/>
    <w:rsid w:val="00724A2E"/>
    <w:rsid w:val="007255FA"/>
    <w:rsid w:val="00725742"/>
    <w:rsid w:val="0072674B"/>
    <w:rsid w:val="00726982"/>
    <w:rsid w:val="00726E9F"/>
    <w:rsid w:val="00726F29"/>
    <w:rsid w:val="0072769E"/>
    <w:rsid w:val="00727B04"/>
    <w:rsid w:val="0073035C"/>
    <w:rsid w:val="00730842"/>
    <w:rsid w:val="00731D45"/>
    <w:rsid w:val="00731D91"/>
    <w:rsid w:val="00732802"/>
    <w:rsid w:val="00732E7C"/>
    <w:rsid w:val="00732EAC"/>
    <w:rsid w:val="007331FF"/>
    <w:rsid w:val="00735FAA"/>
    <w:rsid w:val="0073614A"/>
    <w:rsid w:val="00736351"/>
    <w:rsid w:val="0073661C"/>
    <w:rsid w:val="007373C5"/>
    <w:rsid w:val="00740032"/>
    <w:rsid w:val="0074035F"/>
    <w:rsid w:val="00740B14"/>
    <w:rsid w:val="00741459"/>
    <w:rsid w:val="00741650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E29"/>
    <w:rsid w:val="00746A77"/>
    <w:rsid w:val="00746D2D"/>
    <w:rsid w:val="00746E2A"/>
    <w:rsid w:val="00747427"/>
    <w:rsid w:val="00747A0C"/>
    <w:rsid w:val="00747C33"/>
    <w:rsid w:val="0075098C"/>
    <w:rsid w:val="00750AAB"/>
    <w:rsid w:val="00751493"/>
    <w:rsid w:val="007544E1"/>
    <w:rsid w:val="00754D81"/>
    <w:rsid w:val="00754ED3"/>
    <w:rsid w:val="007560F8"/>
    <w:rsid w:val="00756416"/>
    <w:rsid w:val="00756C45"/>
    <w:rsid w:val="00756D7B"/>
    <w:rsid w:val="00760189"/>
    <w:rsid w:val="007607EB"/>
    <w:rsid w:val="00761CE3"/>
    <w:rsid w:val="00761F50"/>
    <w:rsid w:val="00761F78"/>
    <w:rsid w:val="00763F16"/>
    <w:rsid w:val="0076561E"/>
    <w:rsid w:val="00765901"/>
    <w:rsid w:val="00766847"/>
    <w:rsid w:val="007671BF"/>
    <w:rsid w:val="00770C8E"/>
    <w:rsid w:val="00771B23"/>
    <w:rsid w:val="007722F9"/>
    <w:rsid w:val="00772320"/>
    <w:rsid w:val="00772410"/>
    <w:rsid w:val="0077269A"/>
    <w:rsid w:val="0077410D"/>
    <w:rsid w:val="00774E63"/>
    <w:rsid w:val="007760B1"/>
    <w:rsid w:val="007762E7"/>
    <w:rsid w:val="007762EF"/>
    <w:rsid w:val="007768DE"/>
    <w:rsid w:val="00781587"/>
    <w:rsid w:val="007819A5"/>
    <w:rsid w:val="0078244A"/>
    <w:rsid w:val="00782790"/>
    <w:rsid w:val="007833A6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03A2"/>
    <w:rsid w:val="00791081"/>
    <w:rsid w:val="007919F3"/>
    <w:rsid w:val="007924C0"/>
    <w:rsid w:val="00793A2E"/>
    <w:rsid w:val="00795746"/>
    <w:rsid w:val="00796CDA"/>
    <w:rsid w:val="00796FAA"/>
    <w:rsid w:val="0079701C"/>
    <w:rsid w:val="007A011C"/>
    <w:rsid w:val="007A02EE"/>
    <w:rsid w:val="007A047E"/>
    <w:rsid w:val="007A080E"/>
    <w:rsid w:val="007A0A24"/>
    <w:rsid w:val="007A19BD"/>
    <w:rsid w:val="007A2109"/>
    <w:rsid w:val="007A284D"/>
    <w:rsid w:val="007A2B94"/>
    <w:rsid w:val="007A2DE4"/>
    <w:rsid w:val="007A7198"/>
    <w:rsid w:val="007B0419"/>
    <w:rsid w:val="007B0FC8"/>
    <w:rsid w:val="007B10D9"/>
    <w:rsid w:val="007B1ACD"/>
    <w:rsid w:val="007B1AFC"/>
    <w:rsid w:val="007B1D6B"/>
    <w:rsid w:val="007B29C3"/>
    <w:rsid w:val="007B2B03"/>
    <w:rsid w:val="007B3C6D"/>
    <w:rsid w:val="007B418D"/>
    <w:rsid w:val="007B48E0"/>
    <w:rsid w:val="007B4B4B"/>
    <w:rsid w:val="007B529D"/>
    <w:rsid w:val="007B5D65"/>
    <w:rsid w:val="007B5DB8"/>
    <w:rsid w:val="007B75C9"/>
    <w:rsid w:val="007C09CF"/>
    <w:rsid w:val="007C0C07"/>
    <w:rsid w:val="007C10AB"/>
    <w:rsid w:val="007C16B7"/>
    <w:rsid w:val="007C1B87"/>
    <w:rsid w:val="007C28D7"/>
    <w:rsid w:val="007C2984"/>
    <w:rsid w:val="007C2FAC"/>
    <w:rsid w:val="007C332C"/>
    <w:rsid w:val="007C5937"/>
    <w:rsid w:val="007C5B7D"/>
    <w:rsid w:val="007C62A6"/>
    <w:rsid w:val="007D0128"/>
    <w:rsid w:val="007D02B3"/>
    <w:rsid w:val="007D1981"/>
    <w:rsid w:val="007D224B"/>
    <w:rsid w:val="007D2969"/>
    <w:rsid w:val="007D2A8E"/>
    <w:rsid w:val="007D345A"/>
    <w:rsid w:val="007D4E20"/>
    <w:rsid w:val="007D5524"/>
    <w:rsid w:val="007D5F01"/>
    <w:rsid w:val="007D6CBF"/>
    <w:rsid w:val="007D6CF6"/>
    <w:rsid w:val="007D78E3"/>
    <w:rsid w:val="007E06C0"/>
    <w:rsid w:val="007E0877"/>
    <w:rsid w:val="007E19ED"/>
    <w:rsid w:val="007E269E"/>
    <w:rsid w:val="007E3041"/>
    <w:rsid w:val="007E3585"/>
    <w:rsid w:val="007E3AEC"/>
    <w:rsid w:val="007E54EA"/>
    <w:rsid w:val="007E59A3"/>
    <w:rsid w:val="007E612D"/>
    <w:rsid w:val="007E6BAA"/>
    <w:rsid w:val="007E70A4"/>
    <w:rsid w:val="007F03F4"/>
    <w:rsid w:val="007F0621"/>
    <w:rsid w:val="007F0D92"/>
    <w:rsid w:val="007F207E"/>
    <w:rsid w:val="007F34B3"/>
    <w:rsid w:val="007F34BD"/>
    <w:rsid w:val="007F3A34"/>
    <w:rsid w:val="007F5487"/>
    <w:rsid w:val="007F5BE2"/>
    <w:rsid w:val="007F5CCB"/>
    <w:rsid w:val="007F5DAC"/>
    <w:rsid w:val="007F70B7"/>
    <w:rsid w:val="007F772B"/>
    <w:rsid w:val="007F7907"/>
    <w:rsid w:val="007F7932"/>
    <w:rsid w:val="008011C1"/>
    <w:rsid w:val="00802811"/>
    <w:rsid w:val="0080284C"/>
    <w:rsid w:val="0080314B"/>
    <w:rsid w:val="008037DC"/>
    <w:rsid w:val="008047D3"/>
    <w:rsid w:val="00805D8B"/>
    <w:rsid w:val="00806313"/>
    <w:rsid w:val="008069F1"/>
    <w:rsid w:val="008074C7"/>
    <w:rsid w:val="008105E9"/>
    <w:rsid w:val="008112E5"/>
    <w:rsid w:val="0081166E"/>
    <w:rsid w:val="00811790"/>
    <w:rsid w:val="0081220B"/>
    <w:rsid w:val="008125F8"/>
    <w:rsid w:val="0081485D"/>
    <w:rsid w:val="00814C11"/>
    <w:rsid w:val="00815209"/>
    <w:rsid w:val="008166A7"/>
    <w:rsid w:val="00817101"/>
    <w:rsid w:val="00817246"/>
    <w:rsid w:val="00817426"/>
    <w:rsid w:val="00820098"/>
    <w:rsid w:val="00820A48"/>
    <w:rsid w:val="008212DB"/>
    <w:rsid w:val="00821399"/>
    <w:rsid w:val="00821EF3"/>
    <w:rsid w:val="008224E3"/>
    <w:rsid w:val="00822771"/>
    <w:rsid w:val="00823FE5"/>
    <w:rsid w:val="0082548B"/>
    <w:rsid w:val="008256A7"/>
    <w:rsid w:val="00825EC2"/>
    <w:rsid w:val="00827392"/>
    <w:rsid w:val="0082799B"/>
    <w:rsid w:val="008314CA"/>
    <w:rsid w:val="0083162C"/>
    <w:rsid w:val="0083264B"/>
    <w:rsid w:val="008326CD"/>
    <w:rsid w:val="00834671"/>
    <w:rsid w:val="00834CBF"/>
    <w:rsid w:val="00835B57"/>
    <w:rsid w:val="00835D96"/>
    <w:rsid w:val="00836124"/>
    <w:rsid w:val="00836EEC"/>
    <w:rsid w:val="00836FB3"/>
    <w:rsid w:val="00837C49"/>
    <w:rsid w:val="00840F3F"/>
    <w:rsid w:val="00842ED3"/>
    <w:rsid w:val="008431EC"/>
    <w:rsid w:val="00843469"/>
    <w:rsid w:val="00844CC1"/>
    <w:rsid w:val="00844DB6"/>
    <w:rsid w:val="008459E2"/>
    <w:rsid w:val="00850369"/>
    <w:rsid w:val="008510CD"/>
    <w:rsid w:val="0085130E"/>
    <w:rsid w:val="00851982"/>
    <w:rsid w:val="0085411E"/>
    <w:rsid w:val="00854AB0"/>
    <w:rsid w:val="00856267"/>
    <w:rsid w:val="00856590"/>
    <w:rsid w:val="00856FFE"/>
    <w:rsid w:val="008571CF"/>
    <w:rsid w:val="00857252"/>
    <w:rsid w:val="00857CF7"/>
    <w:rsid w:val="008600C8"/>
    <w:rsid w:val="0086239E"/>
    <w:rsid w:val="00862482"/>
    <w:rsid w:val="00862C4E"/>
    <w:rsid w:val="00864B32"/>
    <w:rsid w:val="008654AF"/>
    <w:rsid w:val="008657E6"/>
    <w:rsid w:val="00866B16"/>
    <w:rsid w:val="00866C45"/>
    <w:rsid w:val="00866D76"/>
    <w:rsid w:val="00867F4C"/>
    <w:rsid w:val="00871DC8"/>
    <w:rsid w:val="008729CD"/>
    <w:rsid w:val="008731C6"/>
    <w:rsid w:val="0087416F"/>
    <w:rsid w:val="0087449D"/>
    <w:rsid w:val="00874979"/>
    <w:rsid w:val="00874A47"/>
    <w:rsid w:val="00874D28"/>
    <w:rsid w:val="008753A5"/>
    <w:rsid w:val="0087595A"/>
    <w:rsid w:val="00875EAF"/>
    <w:rsid w:val="0087672B"/>
    <w:rsid w:val="00876ECB"/>
    <w:rsid w:val="0087750E"/>
    <w:rsid w:val="00877934"/>
    <w:rsid w:val="008800AF"/>
    <w:rsid w:val="008809A6"/>
    <w:rsid w:val="008813B9"/>
    <w:rsid w:val="00881E0F"/>
    <w:rsid w:val="00882BEC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901AC"/>
    <w:rsid w:val="00891123"/>
    <w:rsid w:val="008911BE"/>
    <w:rsid w:val="00891873"/>
    <w:rsid w:val="00892C85"/>
    <w:rsid w:val="00893876"/>
    <w:rsid w:val="00893DC4"/>
    <w:rsid w:val="00894E7A"/>
    <w:rsid w:val="00894F15"/>
    <w:rsid w:val="00895A6D"/>
    <w:rsid w:val="00895DBF"/>
    <w:rsid w:val="0089655C"/>
    <w:rsid w:val="00896733"/>
    <w:rsid w:val="008972F4"/>
    <w:rsid w:val="008A0AAA"/>
    <w:rsid w:val="008A12B4"/>
    <w:rsid w:val="008A1868"/>
    <w:rsid w:val="008A2609"/>
    <w:rsid w:val="008A385F"/>
    <w:rsid w:val="008A4E99"/>
    <w:rsid w:val="008A56A7"/>
    <w:rsid w:val="008A5CCE"/>
    <w:rsid w:val="008A6348"/>
    <w:rsid w:val="008A662D"/>
    <w:rsid w:val="008A7764"/>
    <w:rsid w:val="008A7FBC"/>
    <w:rsid w:val="008B09B6"/>
    <w:rsid w:val="008B1373"/>
    <w:rsid w:val="008B1523"/>
    <w:rsid w:val="008B2688"/>
    <w:rsid w:val="008B2B43"/>
    <w:rsid w:val="008B32DA"/>
    <w:rsid w:val="008B4781"/>
    <w:rsid w:val="008B4ABA"/>
    <w:rsid w:val="008B4BC7"/>
    <w:rsid w:val="008B4CF7"/>
    <w:rsid w:val="008B5406"/>
    <w:rsid w:val="008B560B"/>
    <w:rsid w:val="008B6703"/>
    <w:rsid w:val="008B7181"/>
    <w:rsid w:val="008B7C3E"/>
    <w:rsid w:val="008C05AC"/>
    <w:rsid w:val="008C0F03"/>
    <w:rsid w:val="008C14D1"/>
    <w:rsid w:val="008C1DD2"/>
    <w:rsid w:val="008C1E6A"/>
    <w:rsid w:val="008C1F17"/>
    <w:rsid w:val="008C2D66"/>
    <w:rsid w:val="008C2D7B"/>
    <w:rsid w:val="008C3F49"/>
    <w:rsid w:val="008C459A"/>
    <w:rsid w:val="008C5966"/>
    <w:rsid w:val="008C5D29"/>
    <w:rsid w:val="008C6609"/>
    <w:rsid w:val="008C699D"/>
    <w:rsid w:val="008C6DBB"/>
    <w:rsid w:val="008C7373"/>
    <w:rsid w:val="008C7FEC"/>
    <w:rsid w:val="008D01E2"/>
    <w:rsid w:val="008D022A"/>
    <w:rsid w:val="008D0487"/>
    <w:rsid w:val="008D0BCC"/>
    <w:rsid w:val="008D109A"/>
    <w:rsid w:val="008D275A"/>
    <w:rsid w:val="008D288D"/>
    <w:rsid w:val="008D3B1A"/>
    <w:rsid w:val="008D48C2"/>
    <w:rsid w:val="008D5B60"/>
    <w:rsid w:val="008D5C69"/>
    <w:rsid w:val="008D5EA5"/>
    <w:rsid w:val="008D62BA"/>
    <w:rsid w:val="008D667E"/>
    <w:rsid w:val="008D66C8"/>
    <w:rsid w:val="008D72C5"/>
    <w:rsid w:val="008E1006"/>
    <w:rsid w:val="008E170C"/>
    <w:rsid w:val="008E176B"/>
    <w:rsid w:val="008E2274"/>
    <w:rsid w:val="008E251E"/>
    <w:rsid w:val="008E2A9A"/>
    <w:rsid w:val="008E2EEF"/>
    <w:rsid w:val="008E4305"/>
    <w:rsid w:val="008E4401"/>
    <w:rsid w:val="008E5196"/>
    <w:rsid w:val="008E6637"/>
    <w:rsid w:val="008E6655"/>
    <w:rsid w:val="008E6857"/>
    <w:rsid w:val="008E7431"/>
    <w:rsid w:val="008E78FC"/>
    <w:rsid w:val="008E79B3"/>
    <w:rsid w:val="008F02A5"/>
    <w:rsid w:val="008F0455"/>
    <w:rsid w:val="008F0BD1"/>
    <w:rsid w:val="008F0DC9"/>
    <w:rsid w:val="008F1122"/>
    <w:rsid w:val="008F1CCA"/>
    <w:rsid w:val="008F2000"/>
    <w:rsid w:val="008F2141"/>
    <w:rsid w:val="008F2302"/>
    <w:rsid w:val="008F2ADC"/>
    <w:rsid w:val="008F2F4E"/>
    <w:rsid w:val="008F3072"/>
    <w:rsid w:val="008F3611"/>
    <w:rsid w:val="008F3A6D"/>
    <w:rsid w:val="008F3BF8"/>
    <w:rsid w:val="008F55EC"/>
    <w:rsid w:val="008F5B80"/>
    <w:rsid w:val="008F64CA"/>
    <w:rsid w:val="008F65E7"/>
    <w:rsid w:val="008F68B1"/>
    <w:rsid w:val="008F7A2D"/>
    <w:rsid w:val="008F7A46"/>
    <w:rsid w:val="008F7B9E"/>
    <w:rsid w:val="00900191"/>
    <w:rsid w:val="0090035C"/>
    <w:rsid w:val="00900C15"/>
    <w:rsid w:val="00901DE6"/>
    <w:rsid w:val="0090216C"/>
    <w:rsid w:val="00902D68"/>
    <w:rsid w:val="00903634"/>
    <w:rsid w:val="00903F82"/>
    <w:rsid w:val="00904855"/>
    <w:rsid w:val="0090650F"/>
    <w:rsid w:val="00906D0F"/>
    <w:rsid w:val="00907366"/>
    <w:rsid w:val="00907692"/>
    <w:rsid w:val="00907A76"/>
    <w:rsid w:val="00907D15"/>
    <w:rsid w:val="0091038B"/>
    <w:rsid w:val="00910C50"/>
    <w:rsid w:val="009116E1"/>
    <w:rsid w:val="009119C9"/>
    <w:rsid w:val="00911DB0"/>
    <w:rsid w:val="00912C2C"/>
    <w:rsid w:val="00912D10"/>
    <w:rsid w:val="00913A6D"/>
    <w:rsid w:val="00914CBC"/>
    <w:rsid w:val="00915DB1"/>
    <w:rsid w:val="0091681A"/>
    <w:rsid w:val="00916993"/>
    <w:rsid w:val="00916BE1"/>
    <w:rsid w:val="00916EC0"/>
    <w:rsid w:val="00917771"/>
    <w:rsid w:val="00921AC3"/>
    <w:rsid w:val="009222B3"/>
    <w:rsid w:val="00923064"/>
    <w:rsid w:val="009236C1"/>
    <w:rsid w:val="00923A99"/>
    <w:rsid w:val="00923CA5"/>
    <w:rsid w:val="00924BB7"/>
    <w:rsid w:val="00924C6C"/>
    <w:rsid w:val="00926481"/>
    <w:rsid w:val="00926E28"/>
    <w:rsid w:val="00927368"/>
    <w:rsid w:val="00927778"/>
    <w:rsid w:val="0092786E"/>
    <w:rsid w:val="009308C0"/>
    <w:rsid w:val="00931304"/>
    <w:rsid w:val="009313AC"/>
    <w:rsid w:val="009314D2"/>
    <w:rsid w:val="00932106"/>
    <w:rsid w:val="00933310"/>
    <w:rsid w:val="00933870"/>
    <w:rsid w:val="00933BB8"/>
    <w:rsid w:val="009359C5"/>
    <w:rsid w:val="00935EA0"/>
    <w:rsid w:val="00936389"/>
    <w:rsid w:val="009363D6"/>
    <w:rsid w:val="00937585"/>
    <w:rsid w:val="00937C4F"/>
    <w:rsid w:val="00937F1F"/>
    <w:rsid w:val="00940275"/>
    <w:rsid w:val="009411DA"/>
    <w:rsid w:val="009418B6"/>
    <w:rsid w:val="0094260F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1190"/>
    <w:rsid w:val="00951590"/>
    <w:rsid w:val="00954257"/>
    <w:rsid w:val="009545AC"/>
    <w:rsid w:val="00955409"/>
    <w:rsid w:val="00955B97"/>
    <w:rsid w:val="00956578"/>
    <w:rsid w:val="00956EBC"/>
    <w:rsid w:val="00957A96"/>
    <w:rsid w:val="009600A0"/>
    <w:rsid w:val="009605A3"/>
    <w:rsid w:val="009612C8"/>
    <w:rsid w:val="00961999"/>
    <w:rsid w:val="00961E22"/>
    <w:rsid w:val="0096322C"/>
    <w:rsid w:val="009639F3"/>
    <w:rsid w:val="009655E9"/>
    <w:rsid w:val="009662C6"/>
    <w:rsid w:val="0096698D"/>
    <w:rsid w:val="00967696"/>
    <w:rsid w:val="009677A0"/>
    <w:rsid w:val="009706AC"/>
    <w:rsid w:val="00971588"/>
    <w:rsid w:val="00972113"/>
    <w:rsid w:val="00973146"/>
    <w:rsid w:val="009737D9"/>
    <w:rsid w:val="009758FB"/>
    <w:rsid w:val="0097611D"/>
    <w:rsid w:val="009767DF"/>
    <w:rsid w:val="0097727C"/>
    <w:rsid w:val="00980432"/>
    <w:rsid w:val="0098085F"/>
    <w:rsid w:val="009826EC"/>
    <w:rsid w:val="00982701"/>
    <w:rsid w:val="00982C78"/>
    <w:rsid w:val="00983564"/>
    <w:rsid w:val="009837B7"/>
    <w:rsid w:val="009839F2"/>
    <w:rsid w:val="00984280"/>
    <w:rsid w:val="00985162"/>
    <w:rsid w:val="00985386"/>
    <w:rsid w:val="009858FE"/>
    <w:rsid w:val="009864F8"/>
    <w:rsid w:val="0098696F"/>
    <w:rsid w:val="0099050C"/>
    <w:rsid w:val="009907F7"/>
    <w:rsid w:val="00990B81"/>
    <w:rsid w:val="00991555"/>
    <w:rsid w:val="00992078"/>
    <w:rsid w:val="009926EB"/>
    <w:rsid w:val="009928C8"/>
    <w:rsid w:val="0099293C"/>
    <w:rsid w:val="00992CB7"/>
    <w:rsid w:val="00993404"/>
    <w:rsid w:val="00993586"/>
    <w:rsid w:val="00995650"/>
    <w:rsid w:val="009960D4"/>
    <w:rsid w:val="00996D05"/>
    <w:rsid w:val="009A029E"/>
    <w:rsid w:val="009A0999"/>
    <w:rsid w:val="009A12A4"/>
    <w:rsid w:val="009A330E"/>
    <w:rsid w:val="009A3DFE"/>
    <w:rsid w:val="009A4134"/>
    <w:rsid w:val="009A53C1"/>
    <w:rsid w:val="009A5849"/>
    <w:rsid w:val="009A5E8D"/>
    <w:rsid w:val="009A6C57"/>
    <w:rsid w:val="009A7B00"/>
    <w:rsid w:val="009A7B21"/>
    <w:rsid w:val="009B043B"/>
    <w:rsid w:val="009B2642"/>
    <w:rsid w:val="009B2F89"/>
    <w:rsid w:val="009B32A8"/>
    <w:rsid w:val="009B357B"/>
    <w:rsid w:val="009B36E5"/>
    <w:rsid w:val="009B4E41"/>
    <w:rsid w:val="009B5338"/>
    <w:rsid w:val="009B5EFC"/>
    <w:rsid w:val="009B729C"/>
    <w:rsid w:val="009B7676"/>
    <w:rsid w:val="009C0444"/>
    <w:rsid w:val="009C079E"/>
    <w:rsid w:val="009C16B6"/>
    <w:rsid w:val="009C1FBF"/>
    <w:rsid w:val="009C24FC"/>
    <w:rsid w:val="009C2E0C"/>
    <w:rsid w:val="009C302E"/>
    <w:rsid w:val="009C312B"/>
    <w:rsid w:val="009C4438"/>
    <w:rsid w:val="009C4BD4"/>
    <w:rsid w:val="009C699E"/>
    <w:rsid w:val="009C69B4"/>
    <w:rsid w:val="009C7234"/>
    <w:rsid w:val="009C7927"/>
    <w:rsid w:val="009D0385"/>
    <w:rsid w:val="009D197B"/>
    <w:rsid w:val="009D3012"/>
    <w:rsid w:val="009D3936"/>
    <w:rsid w:val="009D41B3"/>
    <w:rsid w:val="009D4671"/>
    <w:rsid w:val="009D5203"/>
    <w:rsid w:val="009D61F5"/>
    <w:rsid w:val="009D67F2"/>
    <w:rsid w:val="009D6E5F"/>
    <w:rsid w:val="009D708B"/>
    <w:rsid w:val="009D75D5"/>
    <w:rsid w:val="009D7E2E"/>
    <w:rsid w:val="009E02D4"/>
    <w:rsid w:val="009E0D94"/>
    <w:rsid w:val="009E10DB"/>
    <w:rsid w:val="009E2201"/>
    <w:rsid w:val="009E289D"/>
    <w:rsid w:val="009E3BE1"/>
    <w:rsid w:val="009E41EC"/>
    <w:rsid w:val="009E43BF"/>
    <w:rsid w:val="009E50CF"/>
    <w:rsid w:val="009E5D2B"/>
    <w:rsid w:val="009E661D"/>
    <w:rsid w:val="009F2338"/>
    <w:rsid w:val="009F2632"/>
    <w:rsid w:val="009F29ED"/>
    <w:rsid w:val="009F2F50"/>
    <w:rsid w:val="009F30BB"/>
    <w:rsid w:val="009F32D9"/>
    <w:rsid w:val="009F3434"/>
    <w:rsid w:val="009F497D"/>
    <w:rsid w:val="009F4DC0"/>
    <w:rsid w:val="009F657F"/>
    <w:rsid w:val="009F6712"/>
    <w:rsid w:val="009F6A10"/>
    <w:rsid w:val="00A00C48"/>
    <w:rsid w:val="00A01A03"/>
    <w:rsid w:val="00A02124"/>
    <w:rsid w:val="00A02630"/>
    <w:rsid w:val="00A03436"/>
    <w:rsid w:val="00A035A7"/>
    <w:rsid w:val="00A03A2B"/>
    <w:rsid w:val="00A03ECA"/>
    <w:rsid w:val="00A052B0"/>
    <w:rsid w:val="00A056E1"/>
    <w:rsid w:val="00A05A8E"/>
    <w:rsid w:val="00A06677"/>
    <w:rsid w:val="00A069A7"/>
    <w:rsid w:val="00A06FC2"/>
    <w:rsid w:val="00A0739D"/>
    <w:rsid w:val="00A07949"/>
    <w:rsid w:val="00A07EA5"/>
    <w:rsid w:val="00A111EA"/>
    <w:rsid w:val="00A119B7"/>
    <w:rsid w:val="00A12742"/>
    <w:rsid w:val="00A12F51"/>
    <w:rsid w:val="00A13B24"/>
    <w:rsid w:val="00A14645"/>
    <w:rsid w:val="00A14713"/>
    <w:rsid w:val="00A1509E"/>
    <w:rsid w:val="00A15F7C"/>
    <w:rsid w:val="00A16563"/>
    <w:rsid w:val="00A16640"/>
    <w:rsid w:val="00A168CB"/>
    <w:rsid w:val="00A16EBD"/>
    <w:rsid w:val="00A17AF9"/>
    <w:rsid w:val="00A20161"/>
    <w:rsid w:val="00A20AF4"/>
    <w:rsid w:val="00A21BE7"/>
    <w:rsid w:val="00A21E64"/>
    <w:rsid w:val="00A223C9"/>
    <w:rsid w:val="00A2279F"/>
    <w:rsid w:val="00A22E07"/>
    <w:rsid w:val="00A24503"/>
    <w:rsid w:val="00A25879"/>
    <w:rsid w:val="00A26368"/>
    <w:rsid w:val="00A26BBA"/>
    <w:rsid w:val="00A30211"/>
    <w:rsid w:val="00A32210"/>
    <w:rsid w:val="00A333BA"/>
    <w:rsid w:val="00A35B35"/>
    <w:rsid w:val="00A37AA6"/>
    <w:rsid w:val="00A40A01"/>
    <w:rsid w:val="00A40A4B"/>
    <w:rsid w:val="00A40F5B"/>
    <w:rsid w:val="00A40F5D"/>
    <w:rsid w:val="00A4190A"/>
    <w:rsid w:val="00A41A72"/>
    <w:rsid w:val="00A41EEE"/>
    <w:rsid w:val="00A43490"/>
    <w:rsid w:val="00A44209"/>
    <w:rsid w:val="00A44E41"/>
    <w:rsid w:val="00A4518B"/>
    <w:rsid w:val="00A47800"/>
    <w:rsid w:val="00A47B28"/>
    <w:rsid w:val="00A502F5"/>
    <w:rsid w:val="00A510D1"/>
    <w:rsid w:val="00A51177"/>
    <w:rsid w:val="00A518A1"/>
    <w:rsid w:val="00A52560"/>
    <w:rsid w:val="00A52648"/>
    <w:rsid w:val="00A53439"/>
    <w:rsid w:val="00A5368D"/>
    <w:rsid w:val="00A538BF"/>
    <w:rsid w:val="00A5668A"/>
    <w:rsid w:val="00A571F4"/>
    <w:rsid w:val="00A5739F"/>
    <w:rsid w:val="00A57824"/>
    <w:rsid w:val="00A57C2B"/>
    <w:rsid w:val="00A57C4F"/>
    <w:rsid w:val="00A57E16"/>
    <w:rsid w:val="00A6118E"/>
    <w:rsid w:val="00A613E3"/>
    <w:rsid w:val="00A61FCA"/>
    <w:rsid w:val="00A6305B"/>
    <w:rsid w:val="00A633A7"/>
    <w:rsid w:val="00A63798"/>
    <w:rsid w:val="00A6386B"/>
    <w:rsid w:val="00A63C93"/>
    <w:rsid w:val="00A64D87"/>
    <w:rsid w:val="00A662CF"/>
    <w:rsid w:val="00A66BB9"/>
    <w:rsid w:val="00A67F9B"/>
    <w:rsid w:val="00A70001"/>
    <w:rsid w:val="00A7013E"/>
    <w:rsid w:val="00A711A6"/>
    <w:rsid w:val="00A71456"/>
    <w:rsid w:val="00A719C5"/>
    <w:rsid w:val="00A71C76"/>
    <w:rsid w:val="00A72790"/>
    <w:rsid w:val="00A735E0"/>
    <w:rsid w:val="00A73772"/>
    <w:rsid w:val="00A738BD"/>
    <w:rsid w:val="00A73993"/>
    <w:rsid w:val="00A73DCA"/>
    <w:rsid w:val="00A748A7"/>
    <w:rsid w:val="00A74957"/>
    <w:rsid w:val="00A75498"/>
    <w:rsid w:val="00A75A64"/>
    <w:rsid w:val="00A7625C"/>
    <w:rsid w:val="00A7782B"/>
    <w:rsid w:val="00A778FD"/>
    <w:rsid w:val="00A77F8F"/>
    <w:rsid w:val="00A80709"/>
    <w:rsid w:val="00A81CA0"/>
    <w:rsid w:val="00A8274D"/>
    <w:rsid w:val="00A83112"/>
    <w:rsid w:val="00A833DE"/>
    <w:rsid w:val="00A83DF1"/>
    <w:rsid w:val="00A83F46"/>
    <w:rsid w:val="00A85078"/>
    <w:rsid w:val="00A875D1"/>
    <w:rsid w:val="00A87D6F"/>
    <w:rsid w:val="00A90023"/>
    <w:rsid w:val="00A90241"/>
    <w:rsid w:val="00A91551"/>
    <w:rsid w:val="00A927D7"/>
    <w:rsid w:val="00A95A08"/>
    <w:rsid w:val="00A95A0B"/>
    <w:rsid w:val="00A95A26"/>
    <w:rsid w:val="00A975D1"/>
    <w:rsid w:val="00A9797F"/>
    <w:rsid w:val="00AA0452"/>
    <w:rsid w:val="00AA2022"/>
    <w:rsid w:val="00AA2314"/>
    <w:rsid w:val="00AA512D"/>
    <w:rsid w:val="00AA5ADD"/>
    <w:rsid w:val="00AA5CDE"/>
    <w:rsid w:val="00AA5DF9"/>
    <w:rsid w:val="00AA68C4"/>
    <w:rsid w:val="00AA6E00"/>
    <w:rsid w:val="00AB0D98"/>
    <w:rsid w:val="00AB194E"/>
    <w:rsid w:val="00AB239E"/>
    <w:rsid w:val="00AB37B8"/>
    <w:rsid w:val="00AB611A"/>
    <w:rsid w:val="00AB78EB"/>
    <w:rsid w:val="00AC0B48"/>
    <w:rsid w:val="00AC0C67"/>
    <w:rsid w:val="00AC1100"/>
    <w:rsid w:val="00AC39C7"/>
    <w:rsid w:val="00AC3B27"/>
    <w:rsid w:val="00AC3FD6"/>
    <w:rsid w:val="00AC4BED"/>
    <w:rsid w:val="00AC4F0B"/>
    <w:rsid w:val="00AC6932"/>
    <w:rsid w:val="00AC7455"/>
    <w:rsid w:val="00AC762B"/>
    <w:rsid w:val="00AC7DE5"/>
    <w:rsid w:val="00AD0335"/>
    <w:rsid w:val="00AD1050"/>
    <w:rsid w:val="00AD1C3B"/>
    <w:rsid w:val="00AD2C53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B99"/>
    <w:rsid w:val="00AD5E7E"/>
    <w:rsid w:val="00AD6128"/>
    <w:rsid w:val="00AE00B5"/>
    <w:rsid w:val="00AE23B1"/>
    <w:rsid w:val="00AE23D0"/>
    <w:rsid w:val="00AE260B"/>
    <w:rsid w:val="00AE2CEA"/>
    <w:rsid w:val="00AE3C55"/>
    <w:rsid w:val="00AE553E"/>
    <w:rsid w:val="00AE5811"/>
    <w:rsid w:val="00AE606E"/>
    <w:rsid w:val="00AE63EA"/>
    <w:rsid w:val="00AE69C9"/>
    <w:rsid w:val="00AE7527"/>
    <w:rsid w:val="00AE7D81"/>
    <w:rsid w:val="00AF1D15"/>
    <w:rsid w:val="00AF35AB"/>
    <w:rsid w:val="00AF38ED"/>
    <w:rsid w:val="00AF39A6"/>
    <w:rsid w:val="00AF447A"/>
    <w:rsid w:val="00AF4CB2"/>
    <w:rsid w:val="00AF4E9F"/>
    <w:rsid w:val="00AF504C"/>
    <w:rsid w:val="00AF5A00"/>
    <w:rsid w:val="00AF69B0"/>
    <w:rsid w:val="00AF6D1A"/>
    <w:rsid w:val="00AF70DE"/>
    <w:rsid w:val="00AF7CD7"/>
    <w:rsid w:val="00AF7F16"/>
    <w:rsid w:val="00B004D5"/>
    <w:rsid w:val="00B00FA3"/>
    <w:rsid w:val="00B02DB6"/>
    <w:rsid w:val="00B02E4E"/>
    <w:rsid w:val="00B02EE3"/>
    <w:rsid w:val="00B04976"/>
    <w:rsid w:val="00B04B72"/>
    <w:rsid w:val="00B04FFE"/>
    <w:rsid w:val="00B050C0"/>
    <w:rsid w:val="00B054D7"/>
    <w:rsid w:val="00B05FD8"/>
    <w:rsid w:val="00B06B12"/>
    <w:rsid w:val="00B1084F"/>
    <w:rsid w:val="00B1115F"/>
    <w:rsid w:val="00B1194A"/>
    <w:rsid w:val="00B11B6C"/>
    <w:rsid w:val="00B11CD1"/>
    <w:rsid w:val="00B123FE"/>
    <w:rsid w:val="00B136AD"/>
    <w:rsid w:val="00B1401C"/>
    <w:rsid w:val="00B1411B"/>
    <w:rsid w:val="00B169ED"/>
    <w:rsid w:val="00B16E3B"/>
    <w:rsid w:val="00B17037"/>
    <w:rsid w:val="00B2116C"/>
    <w:rsid w:val="00B2123A"/>
    <w:rsid w:val="00B214D1"/>
    <w:rsid w:val="00B215E6"/>
    <w:rsid w:val="00B21DB1"/>
    <w:rsid w:val="00B238A4"/>
    <w:rsid w:val="00B25B7A"/>
    <w:rsid w:val="00B26AD2"/>
    <w:rsid w:val="00B26D39"/>
    <w:rsid w:val="00B27278"/>
    <w:rsid w:val="00B27334"/>
    <w:rsid w:val="00B27A7A"/>
    <w:rsid w:val="00B30727"/>
    <w:rsid w:val="00B30F22"/>
    <w:rsid w:val="00B32ABC"/>
    <w:rsid w:val="00B3398D"/>
    <w:rsid w:val="00B34622"/>
    <w:rsid w:val="00B34AF1"/>
    <w:rsid w:val="00B34DB0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AFA"/>
    <w:rsid w:val="00B42B27"/>
    <w:rsid w:val="00B43402"/>
    <w:rsid w:val="00B44BAB"/>
    <w:rsid w:val="00B4561A"/>
    <w:rsid w:val="00B45D68"/>
    <w:rsid w:val="00B462F3"/>
    <w:rsid w:val="00B47828"/>
    <w:rsid w:val="00B5056A"/>
    <w:rsid w:val="00B51932"/>
    <w:rsid w:val="00B5271F"/>
    <w:rsid w:val="00B52A1F"/>
    <w:rsid w:val="00B52A71"/>
    <w:rsid w:val="00B538B7"/>
    <w:rsid w:val="00B54387"/>
    <w:rsid w:val="00B55110"/>
    <w:rsid w:val="00B55E98"/>
    <w:rsid w:val="00B56017"/>
    <w:rsid w:val="00B56304"/>
    <w:rsid w:val="00B5664A"/>
    <w:rsid w:val="00B5678D"/>
    <w:rsid w:val="00B57666"/>
    <w:rsid w:val="00B57B25"/>
    <w:rsid w:val="00B57D20"/>
    <w:rsid w:val="00B6071A"/>
    <w:rsid w:val="00B61E7D"/>
    <w:rsid w:val="00B62D28"/>
    <w:rsid w:val="00B62D9B"/>
    <w:rsid w:val="00B637C8"/>
    <w:rsid w:val="00B64034"/>
    <w:rsid w:val="00B6445E"/>
    <w:rsid w:val="00B646BB"/>
    <w:rsid w:val="00B65C15"/>
    <w:rsid w:val="00B663CE"/>
    <w:rsid w:val="00B706F6"/>
    <w:rsid w:val="00B70EC2"/>
    <w:rsid w:val="00B71C6C"/>
    <w:rsid w:val="00B72249"/>
    <w:rsid w:val="00B728AD"/>
    <w:rsid w:val="00B73DEE"/>
    <w:rsid w:val="00B73F1F"/>
    <w:rsid w:val="00B754F4"/>
    <w:rsid w:val="00B75773"/>
    <w:rsid w:val="00B75A1E"/>
    <w:rsid w:val="00B75C40"/>
    <w:rsid w:val="00B75C44"/>
    <w:rsid w:val="00B75E16"/>
    <w:rsid w:val="00B7758A"/>
    <w:rsid w:val="00B802AA"/>
    <w:rsid w:val="00B83200"/>
    <w:rsid w:val="00B8326D"/>
    <w:rsid w:val="00B8495B"/>
    <w:rsid w:val="00B8543B"/>
    <w:rsid w:val="00B863AD"/>
    <w:rsid w:val="00B86C3A"/>
    <w:rsid w:val="00B86F1D"/>
    <w:rsid w:val="00B87217"/>
    <w:rsid w:val="00B91E5B"/>
    <w:rsid w:val="00B927EB"/>
    <w:rsid w:val="00B92A02"/>
    <w:rsid w:val="00B9412F"/>
    <w:rsid w:val="00B94411"/>
    <w:rsid w:val="00B9477A"/>
    <w:rsid w:val="00B94B5E"/>
    <w:rsid w:val="00B951F3"/>
    <w:rsid w:val="00B954F0"/>
    <w:rsid w:val="00B96C28"/>
    <w:rsid w:val="00B977FF"/>
    <w:rsid w:val="00B979CA"/>
    <w:rsid w:val="00BA074A"/>
    <w:rsid w:val="00BA1874"/>
    <w:rsid w:val="00BA1AEA"/>
    <w:rsid w:val="00BA289C"/>
    <w:rsid w:val="00BA2E13"/>
    <w:rsid w:val="00BA407B"/>
    <w:rsid w:val="00BA4149"/>
    <w:rsid w:val="00BA46FC"/>
    <w:rsid w:val="00BA568C"/>
    <w:rsid w:val="00BB0B5A"/>
    <w:rsid w:val="00BB26C1"/>
    <w:rsid w:val="00BB2AEE"/>
    <w:rsid w:val="00BB371B"/>
    <w:rsid w:val="00BB3EB7"/>
    <w:rsid w:val="00BB4754"/>
    <w:rsid w:val="00BB4D83"/>
    <w:rsid w:val="00BB5068"/>
    <w:rsid w:val="00BB519E"/>
    <w:rsid w:val="00BB5A54"/>
    <w:rsid w:val="00BB5A6E"/>
    <w:rsid w:val="00BB5C5F"/>
    <w:rsid w:val="00BB6027"/>
    <w:rsid w:val="00BB7267"/>
    <w:rsid w:val="00BB7724"/>
    <w:rsid w:val="00BB788F"/>
    <w:rsid w:val="00BC1605"/>
    <w:rsid w:val="00BC180C"/>
    <w:rsid w:val="00BC1CDA"/>
    <w:rsid w:val="00BC2AB4"/>
    <w:rsid w:val="00BC2FE0"/>
    <w:rsid w:val="00BC40ED"/>
    <w:rsid w:val="00BC50A3"/>
    <w:rsid w:val="00BC5922"/>
    <w:rsid w:val="00BC5BAA"/>
    <w:rsid w:val="00BC612E"/>
    <w:rsid w:val="00BC747D"/>
    <w:rsid w:val="00BC7B43"/>
    <w:rsid w:val="00BC7E81"/>
    <w:rsid w:val="00BD08DA"/>
    <w:rsid w:val="00BD0AD1"/>
    <w:rsid w:val="00BD18F5"/>
    <w:rsid w:val="00BD1963"/>
    <w:rsid w:val="00BD343A"/>
    <w:rsid w:val="00BD37E1"/>
    <w:rsid w:val="00BD539C"/>
    <w:rsid w:val="00BD66DB"/>
    <w:rsid w:val="00BD6E99"/>
    <w:rsid w:val="00BD6F1D"/>
    <w:rsid w:val="00BE1DF6"/>
    <w:rsid w:val="00BE33B6"/>
    <w:rsid w:val="00BE5A80"/>
    <w:rsid w:val="00BE5F34"/>
    <w:rsid w:val="00BE632C"/>
    <w:rsid w:val="00BE7B34"/>
    <w:rsid w:val="00BF076A"/>
    <w:rsid w:val="00BF098A"/>
    <w:rsid w:val="00BF2528"/>
    <w:rsid w:val="00BF282F"/>
    <w:rsid w:val="00BF3E81"/>
    <w:rsid w:val="00BF45F8"/>
    <w:rsid w:val="00BF489A"/>
    <w:rsid w:val="00BF4B23"/>
    <w:rsid w:val="00BF542F"/>
    <w:rsid w:val="00BF5840"/>
    <w:rsid w:val="00BF5F2A"/>
    <w:rsid w:val="00BF642A"/>
    <w:rsid w:val="00BF6529"/>
    <w:rsid w:val="00C00E8E"/>
    <w:rsid w:val="00C00EEF"/>
    <w:rsid w:val="00C015B1"/>
    <w:rsid w:val="00C01619"/>
    <w:rsid w:val="00C032F6"/>
    <w:rsid w:val="00C03958"/>
    <w:rsid w:val="00C03CD5"/>
    <w:rsid w:val="00C04D0A"/>
    <w:rsid w:val="00C04D39"/>
    <w:rsid w:val="00C04FF6"/>
    <w:rsid w:val="00C05A26"/>
    <w:rsid w:val="00C05B7B"/>
    <w:rsid w:val="00C07434"/>
    <w:rsid w:val="00C10D27"/>
    <w:rsid w:val="00C1150B"/>
    <w:rsid w:val="00C12C60"/>
    <w:rsid w:val="00C12CA0"/>
    <w:rsid w:val="00C13109"/>
    <w:rsid w:val="00C137CA"/>
    <w:rsid w:val="00C138C1"/>
    <w:rsid w:val="00C13C7E"/>
    <w:rsid w:val="00C13CA8"/>
    <w:rsid w:val="00C1479B"/>
    <w:rsid w:val="00C15347"/>
    <w:rsid w:val="00C15A63"/>
    <w:rsid w:val="00C15C22"/>
    <w:rsid w:val="00C1686C"/>
    <w:rsid w:val="00C17F8C"/>
    <w:rsid w:val="00C20384"/>
    <w:rsid w:val="00C20F46"/>
    <w:rsid w:val="00C2173D"/>
    <w:rsid w:val="00C21D9D"/>
    <w:rsid w:val="00C21DE9"/>
    <w:rsid w:val="00C22753"/>
    <w:rsid w:val="00C24109"/>
    <w:rsid w:val="00C2421A"/>
    <w:rsid w:val="00C24AC1"/>
    <w:rsid w:val="00C251C9"/>
    <w:rsid w:val="00C26420"/>
    <w:rsid w:val="00C26800"/>
    <w:rsid w:val="00C275D5"/>
    <w:rsid w:val="00C27F2B"/>
    <w:rsid w:val="00C3087E"/>
    <w:rsid w:val="00C32E7C"/>
    <w:rsid w:val="00C32F32"/>
    <w:rsid w:val="00C33DDA"/>
    <w:rsid w:val="00C3483B"/>
    <w:rsid w:val="00C35002"/>
    <w:rsid w:val="00C35078"/>
    <w:rsid w:val="00C357EF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F6"/>
    <w:rsid w:val="00C4332D"/>
    <w:rsid w:val="00C446B0"/>
    <w:rsid w:val="00C46118"/>
    <w:rsid w:val="00C46E72"/>
    <w:rsid w:val="00C47630"/>
    <w:rsid w:val="00C47C13"/>
    <w:rsid w:val="00C50A0A"/>
    <w:rsid w:val="00C52A28"/>
    <w:rsid w:val="00C52F00"/>
    <w:rsid w:val="00C54A90"/>
    <w:rsid w:val="00C55D3B"/>
    <w:rsid w:val="00C5620F"/>
    <w:rsid w:val="00C563C0"/>
    <w:rsid w:val="00C576F0"/>
    <w:rsid w:val="00C60B6B"/>
    <w:rsid w:val="00C60CFB"/>
    <w:rsid w:val="00C61464"/>
    <w:rsid w:val="00C61B36"/>
    <w:rsid w:val="00C6248A"/>
    <w:rsid w:val="00C62D7F"/>
    <w:rsid w:val="00C6353B"/>
    <w:rsid w:val="00C64A1E"/>
    <w:rsid w:val="00C6521C"/>
    <w:rsid w:val="00C66368"/>
    <w:rsid w:val="00C666B5"/>
    <w:rsid w:val="00C67805"/>
    <w:rsid w:val="00C67DA7"/>
    <w:rsid w:val="00C67DFE"/>
    <w:rsid w:val="00C70258"/>
    <w:rsid w:val="00C719E2"/>
    <w:rsid w:val="00C71B48"/>
    <w:rsid w:val="00C72920"/>
    <w:rsid w:val="00C739BC"/>
    <w:rsid w:val="00C7413F"/>
    <w:rsid w:val="00C74930"/>
    <w:rsid w:val="00C75573"/>
    <w:rsid w:val="00C77ED1"/>
    <w:rsid w:val="00C81B2A"/>
    <w:rsid w:val="00C821BE"/>
    <w:rsid w:val="00C82652"/>
    <w:rsid w:val="00C82AE5"/>
    <w:rsid w:val="00C831B0"/>
    <w:rsid w:val="00C83730"/>
    <w:rsid w:val="00C83834"/>
    <w:rsid w:val="00C851AE"/>
    <w:rsid w:val="00C863D6"/>
    <w:rsid w:val="00C8767C"/>
    <w:rsid w:val="00C87946"/>
    <w:rsid w:val="00C87A9A"/>
    <w:rsid w:val="00C901FC"/>
    <w:rsid w:val="00C910CA"/>
    <w:rsid w:val="00C91709"/>
    <w:rsid w:val="00C91A38"/>
    <w:rsid w:val="00C91B8B"/>
    <w:rsid w:val="00C92AD2"/>
    <w:rsid w:val="00C937BA"/>
    <w:rsid w:val="00C93BB0"/>
    <w:rsid w:val="00C94F1E"/>
    <w:rsid w:val="00C94F38"/>
    <w:rsid w:val="00C952A2"/>
    <w:rsid w:val="00C95630"/>
    <w:rsid w:val="00C95632"/>
    <w:rsid w:val="00C95D0A"/>
    <w:rsid w:val="00C96E27"/>
    <w:rsid w:val="00C96F7A"/>
    <w:rsid w:val="00C97FA3"/>
    <w:rsid w:val="00C97FC3"/>
    <w:rsid w:val="00CA031D"/>
    <w:rsid w:val="00CA056B"/>
    <w:rsid w:val="00CA15DD"/>
    <w:rsid w:val="00CA1B19"/>
    <w:rsid w:val="00CA3294"/>
    <w:rsid w:val="00CA4593"/>
    <w:rsid w:val="00CA5A8E"/>
    <w:rsid w:val="00CA7DBF"/>
    <w:rsid w:val="00CB058A"/>
    <w:rsid w:val="00CB0B43"/>
    <w:rsid w:val="00CB0D93"/>
    <w:rsid w:val="00CB0FBC"/>
    <w:rsid w:val="00CB193D"/>
    <w:rsid w:val="00CB1B96"/>
    <w:rsid w:val="00CB1DFE"/>
    <w:rsid w:val="00CB3253"/>
    <w:rsid w:val="00CB391A"/>
    <w:rsid w:val="00CB3B23"/>
    <w:rsid w:val="00CB4169"/>
    <w:rsid w:val="00CB56B7"/>
    <w:rsid w:val="00CB5C01"/>
    <w:rsid w:val="00CB754B"/>
    <w:rsid w:val="00CB79D8"/>
    <w:rsid w:val="00CC1389"/>
    <w:rsid w:val="00CC1BBC"/>
    <w:rsid w:val="00CC1D76"/>
    <w:rsid w:val="00CC26BA"/>
    <w:rsid w:val="00CC5444"/>
    <w:rsid w:val="00CC5A36"/>
    <w:rsid w:val="00CC5BBE"/>
    <w:rsid w:val="00CC5C8E"/>
    <w:rsid w:val="00CC664E"/>
    <w:rsid w:val="00CC6FA5"/>
    <w:rsid w:val="00CD1A80"/>
    <w:rsid w:val="00CD32B6"/>
    <w:rsid w:val="00CD47E9"/>
    <w:rsid w:val="00CD5D4E"/>
    <w:rsid w:val="00CD5E47"/>
    <w:rsid w:val="00CD5F51"/>
    <w:rsid w:val="00CD68F5"/>
    <w:rsid w:val="00CD6B97"/>
    <w:rsid w:val="00CD6E3F"/>
    <w:rsid w:val="00CD74D8"/>
    <w:rsid w:val="00CE0579"/>
    <w:rsid w:val="00CE18F4"/>
    <w:rsid w:val="00CE1A90"/>
    <w:rsid w:val="00CE1ED3"/>
    <w:rsid w:val="00CE2C6C"/>
    <w:rsid w:val="00CE2D5D"/>
    <w:rsid w:val="00CE45C1"/>
    <w:rsid w:val="00CE462F"/>
    <w:rsid w:val="00CE4968"/>
    <w:rsid w:val="00CE5494"/>
    <w:rsid w:val="00CE71E0"/>
    <w:rsid w:val="00CE7F21"/>
    <w:rsid w:val="00CF04B9"/>
    <w:rsid w:val="00CF061B"/>
    <w:rsid w:val="00CF0B36"/>
    <w:rsid w:val="00CF28BF"/>
    <w:rsid w:val="00CF31FB"/>
    <w:rsid w:val="00CF3409"/>
    <w:rsid w:val="00CF3A43"/>
    <w:rsid w:val="00CF4022"/>
    <w:rsid w:val="00CF4DF3"/>
    <w:rsid w:val="00CF54CD"/>
    <w:rsid w:val="00CF5868"/>
    <w:rsid w:val="00CF5CB6"/>
    <w:rsid w:val="00CF5F8F"/>
    <w:rsid w:val="00CF65FC"/>
    <w:rsid w:val="00CF67FF"/>
    <w:rsid w:val="00D0128B"/>
    <w:rsid w:val="00D01658"/>
    <w:rsid w:val="00D02101"/>
    <w:rsid w:val="00D0265F"/>
    <w:rsid w:val="00D02A7C"/>
    <w:rsid w:val="00D03A54"/>
    <w:rsid w:val="00D03CB0"/>
    <w:rsid w:val="00D05202"/>
    <w:rsid w:val="00D06706"/>
    <w:rsid w:val="00D06FA6"/>
    <w:rsid w:val="00D0712D"/>
    <w:rsid w:val="00D10B2A"/>
    <w:rsid w:val="00D11148"/>
    <w:rsid w:val="00D1145D"/>
    <w:rsid w:val="00D11870"/>
    <w:rsid w:val="00D125DA"/>
    <w:rsid w:val="00D137A8"/>
    <w:rsid w:val="00D14BB8"/>
    <w:rsid w:val="00D14D29"/>
    <w:rsid w:val="00D14E11"/>
    <w:rsid w:val="00D152F2"/>
    <w:rsid w:val="00D156BA"/>
    <w:rsid w:val="00D156BB"/>
    <w:rsid w:val="00D16274"/>
    <w:rsid w:val="00D1629D"/>
    <w:rsid w:val="00D17022"/>
    <w:rsid w:val="00D1712A"/>
    <w:rsid w:val="00D1716D"/>
    <w:rsid w:val="00D17CE9"/>
    <w:rsid w:val="00D17FDF"/>
    <w:rsid w:val="00D17FED"/>
    <w:rsid w:val="00D20757"/>
    <w:rsid w:val="00D2093D"/>
    <w:rsid w:val="00D21027"/>
    <w:rsid w:val="00D2105E"/>
    <w:rsid w:val="00D238EB"/>
    <w:rsid w:val="00D23B8C"/>
    <w:rsid w:val="00D2422F"/>
    <w:rsid w:val="00D247A7"/>
    <w:rsid w:val="00D24D8A"/>
    <w:rsid w:val="00D2554D"/>
    <w:rsid w:val="00D25830"/>
    <w:rsid w:val="00D263AF"/>
    <w:rsid w:val="00D26A11"/>
    <w:rsid w:val="00D27C0A"/>
    <w:rsid w:val="00D27CE7"/>
    <w:rsid w:val="00D306D1"/>
    <w:rsid w:val="00D30AF2"/>
    <w:rsid w:val="00D31411"/>
    <w:rsid w:val="00D32A67"/>
    <w:rsid w:val="00D34C32"/>
    <w:rsid w:val="00D3667D"/>
    <w:rsid w:val="00D370E9"/>
    <w:rsid w:val="00D4012C"/>
    <w:rsid w:val="00D40896"/>
    <w:rsid w:val="00D419BE"/>
    <w:rsid w:val="00D4240B"/>
    <w:rsid w:val="00D4281C"/>
    <w:rsid w:val="00D43520"/>
    <w:rsid w:val="00D4396A"/>
    <w:rsid w:val="00D45052"/>
    <w:rsid w:val="00D46B15"/>
    <w:rsid w:val="00D476D9"/>
    <w:rsid w:val="00D47C43"/>
    <w:rsid w:val="00D50C30"/>
    <w:rsid w:val="00D51083"/>
    <w:rsid w:val="00D510E6"/>
    <w:rsid w:val="00D516DA"/>
    <w:rsid w:val="00D5196F"/>
    <w:rsid w:val="00D51B7B"/>
    <w:rsid w:val="00D530BC"/>
    <w:rsid w:val="00D545A8"/>
    <w:rsid w:val="00D54816"/>
    <w:rsid w:val="00D54E9F"/>
    <w:rsid w:val="00D558AD"/>
    <w:rsid w:val="00D55A51"/>
    <w:rsid w:val="00D55E8E"/>
    <w:rsid w:val="00D56B31"/>
    <w:rsid w:val="00D56DC9"/>
    <w:rsid w:val="00D57C10"/>
    <w:rsid w:val="00D601BC"/>
    <w:rsid w:val="00D603A9"/>
    <w:rsid w:val="00D60715"/>
    <w:rsid w:val="00D60E23"/>
    <w:rsid w:val="00D613F4"/>
    <w:rsid w:val="00D624E7"/>
    <w:rsid w:val="00D63436"/>
    <w:rsid w:val="00D6377C"/>
    <w:rsid w:val="00D64FA0"/>
    <w:rsid w:val="00D6515A"/>
    <w:rsid w:val="00D65458"/>
    <w:rsid w:val="00D65B5A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3BB3"/>
    <w:rsid w:val="00D74835"/>
    <w:rsid w:val="00D752B7"/>
    <w:rsid w:val="00D7681E"/>
    <w:rsid w:val="00D76F14"/>
    <w:rsid w:val="00D77584"/>
    <w:rsid w:val="00D77E27"/>
    <w:rsid w:val="00D80AC9"/>
    <w:rsid w:val="00D813D7"/>
    <w:rsid w:val="00D83176"/>
    <w:rsid w:val="00D8321C"/>
    <w:rsid w:val="00D837DB"/>
    <w:rsid w:val="00D84A7E"/>
    <w:rsid w:val="00D85C05"/>
    <w:rsid w:val="00D916F8"/>
    <w:rsid w:val="00D91944"/>
    <w:rsid w:val="00D91C71"/>
    <w:rsid w:val="00D92BB4"/>
    <w:rsid w:val="00D94B1D"/>
    <w:rsid w:val="00D95383"/>
    <w:rsid w:val="00D956C6"/>
    <w:rsid w:val="00D959BF"/>
    <w:rsid w:val="00D95A3C"/>
    <w:rsid w:val="00D9607B"/>
    <w:rsid w:val="00D96AB8"/>
    <w:rsid w:val="00D96B00"/>
    <w:rsid w:val="00D96D13"/>
    <w:rsid w:val="00D979DD"/>
    <w:rsid w:val="00DA07AA"/>
    <w:rsid w:val="00DA1088"/>
    <w:rsid w:val="00DA15EA"/>
    <w:rsid w:val="00DA3639"/>
    <w:rsid w:val="00DA49F9"/>
    <w:rsid w:val="00DA5915"/>
    <w:rsid w:val="00DA5EA0"/>
    <w:rsid w:val="00DA7E40"/>
    <w:rsid w:val="00DB0B26"/>
    <w:rsid w:val="00DB0E8C"/>
    <w:rsid w:val="00DB21EF"/>
    <w:rsid w:val="00DB3385"/>
    <w:rsid w:val="00DB35A5"/>
    <w:rsid w:val="00DB3655"/>
    <w:rsid w:val="00DB430F"/>
    <w:rsid w:val="00DB4F86"/>
    <w:rsid w:val="00DB54B9"/>
    <w:rsid w:val="00DB5DD1"/>
    <w:rsid w:val="00DB618B"/>
    <w:rsid w:val="00DB69FD"/>
    <w:rsid w:val="00DC0E27"/>
    <w:rsid w:val="00DC21F1"/>
    <w:rsid w:val="00DC2269"/>
    <w:rsid w:val="00DC2BEC"/>
    <w:rsid w:val="00DC2C6B"/>
    <w:rsid w:val="00DC4412"/>
    <w:rsid w:val="00DC5221"/>
    <w:rsid w:val="00DC6056"/>
    <w:rsid w:val="00DC7515"/>
    <w:rsid w:val="00DC7882"/>
    <w:rsid w:val="00DD0B8F"/>
    <w:rsid w:val="00DD0C01"/>
    <w:rsid w:val="00DD1FFE"/>
    <w:rsid w:val="00DD20D9"/>
    <w:rsid w:val="00DD23E8"/>
    <w:rsid w:val="00DD2759"/>
    <w:rsid w:val="00DD3976"/>
    <w:rsid w:val="00DD3A0B"/>
    <w:rsid w:val="00DD4537"/>
    <w:rsid w:val="00DD4A27"/>
    <w:rsid w:val="00DD4B31"/>
    <w:rsid w:val="00DD4EBA"/>
    <w:rsid w:val="00DD54F3"/>
    <w:rsid w:val="00DD5C7B"/>
    <w:rsid w:val="00DD5F31"/>
    <w:rsid w:val="00DD6663"/>
    <w:rsid w:val="00DD692E"/>
    <w:rsid w:val="00DD6C8D"/>
    <w:rsid w:val="00DD6CFF"/>
    <w:rsid w:val="00DD7322"/>
    <w:rsid w:val="00DD7CF0"/>
    <w:rsid w:val="00DE05F2"/>
    <w:rsid w:val="00DE2354"/>
    <w:rsid w:val="00DE5185"/>
    <w:rsid w:val="00DE5435"/>
    <w:rsid w:val="00DE727E"/>
    <w:rsid w:val="00DE7AD0"/>
    <w:rsid w:val="00DF07C4"/>
    <w:rsid w:val="00DF10CC"/>
    <w:rsid w:val="00DF1F76"/>
    <w:rsid w:val="00DF20AD"/>
    <w:rsid w:val="00DF2407"/>
    <w:rsid w:val="00DF446F"/>
    <w:rsid w:val="00DF4E48"/>
    <w:rsid w:val="00DF4ED9"/>
    <w:rsid w:val="00DF5733"/>
    <w:rsid w:val="00DF5CE9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2047"/>
    <w:rsid w:val="00E02107"/>
    <w:rsid w:val="00E022E7"/>
    <w:rsid w:val="00E02B59"/>
    <w:rsid w:val="00E03B48"/>
    <w:rsid w:val="00E03F25"/>
    <w:rsid w:val="00E04507"/>
    <w:rsid w:val="00E04512"/>
    <w:rsid w:val="00E04643"/>
    <w:rsid w:val="00E055ED"/>
    <w:rsid w:val="00E05E04"/>
    <w:rsid w:val="00E05E6B"/>
    <w:rsid w:val="00E069D5"/>
    <w:rsid w:val="00E07822"/>
    <w:rsid w:val="00E07BF5"/>
    <w:rsid w:val="00E1053D"/>
    <w:rsid w:val="00E10B19"/>
    <w:rsid w:val="00E11583"/>
    <w:rsid w:val="00E11782"/>
    <w:rsid w:val="00E117BD"/>
    <w:rsid w:val="00E11C08"/>
    <w:rsid w:val="00E11EBA"/>
    <w:rsid w:val="00E122D5"/>
    <w:rsid w:val="00E12B07"/>
    <w:rsid w:val="00E1325D"/>
    <w:rsid w:val="00E14A07"/>
    <w:rsid w:val="00E1573E"/>
    <w:rsid w:val="00E1586A"/>
    <w:rsid w:val="00E158CD"/>
    <w:rsid w:val="00E15FC1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4062"/>
    <w:rsid w:val="00E24393"/>
    <w:rsid w:val="00E3048C"/>
    <w:rsid w:val="00E317E6"/>
    <w:rsid w:val="00E320DC"/>
    <w:rsid w:val="00E32702"/>
    <w:rsid w:val="00E32956"/>
    <w:rsid w:val="00E32981"/>
    <w:rsid w:val="00E3347B"/>
    <w:rsid w:val="00E337E9"/>
    <w:rsid w:val="00E35497"/>
    <w:rsid w:val="00E35A85"/>
    <w:rsid w:val="00E35B43"/>
    <w:rsid w:val="00E35E1E"/>
    <w:rsid w:val="00E36329"/>
    <w:rsid w:val="00E3686C"/>
    <w:rsid w:val="00E37B2D"/>
    <w:rsid w:val="00E37CA6"/>
    <w:rsid w:val="00E37E6F"/>
    <w:rsid w:val="00E43635"/>
    <w:rsid w:val="00E44076"/>
    <w:rsid w:val="00E44ADD"/>
    <w:rsid w:val="00E44C43"/>
    <w:rsid w:val="00E461F4"/>
    <w:rsid w:val="00E503ED"/>
    <w:rsid w:val="00E50BD2"/>
    <w:rsid w:val="00E528C1"/>
    <w:rsid w:val="00E52EC7"/>
    <w:rsid w:val="00E530CD"/>
    <w:rsid w:val="00E53591"/>
    <w:rsid w:val="00E53EED"/>
    <w:rsid w:val="00E53F1B"/>
    <w:rsid w:val="00E547CD"/>
    <w:rsid w:val="00E548EB"/>
    <w:rsid w:val="00E54BA1"/>
    <w:rsid w:val="00E55F80"/>
    <w:rsid w:val="00E561D1"/>
    <w:rsid w:val="00E565CF"/>
    <w:rsid w:val="00E57C87"/>
    <w:rsid w:val="00E604B3"/>
    <w:rsid w:val="00E61E2D"/>
    <w:rsid w:val="00E6269D"/>
    <w:rsid w:val="00E6319B"/>
    <w:rsid w:val="00E63C6C"/>
    <w:rsid w:val="00E64863"/>
    <w:rsid w:val="00E64AB3"/>
    <w:rsid w:val="00E64BDF"/>
    <w:rsid w:val="00E65D70"/>
    <w:rsid w:val="00E66BAB"/>
    <w:rsid w:val="00E66D1E"/>
    <w:rsid w:val="00E707E0"/>
    <w:rsid w:val="00E71B70"/>
    <w:rsid w:val="00E71D49"/>
    <w:rsid w:val="00E73690"/>
    <w:rsid w:val="00E73CF9"/>
    <w:rsid w:val="00E74AC1"/>
    <w:rsid w:val="00E7505D"/>
    <w:rsid w:val="00E75102"/>
    <w:rsid w:val="00E75E0A"/>
    <w:rsid w:val="00E76148"/>
    <w:rsid w:val="00E76AAF"/>
    <w:rsid w:val="00E77BC9"/>
    <w:rsid w:val="00E77D5C"/>
    <w:rsid w:val="00E80115"/>
    <w:rsid w:val="00E80C18"/>
    <w:rsid w:val="00E80D8A"/>
    <w:rsid w:val="00E81523"/>
    <w:rsid w:val="00E83541"/>
    <w:rsid w:val="00E83FC4"/>
    <w:rsid w:val="00E84094"/>
    <w:rsid w:val="00E848B2"/>
    <w:rsid w:val="00E84DFB"/>
    <w:rsid w:val="00E8524C"/>
    <w:rsid w:val="00E8533F"/>
    <w:rsid w:val="00E85716"/>
    <w:rsid w:val="00E859FD"/>
    <w:rsid w:val="00E86186"/>
    <w:rsid w:val="00E87BF4"/>
    <w:rsid w:val="00E90A20"/>
    <w:rsid w:val="00E90A39"/>
    <w:rsid w:val="00E91021"/>
    <w:rsid w:val="00E91A3B"/>
    <w:rsid w:val="00E922EC"/>
    <w:rsid w:val="00E9238E"/>
    <w:rsid w:val="00E9261B"/>
    <w:rsid w:val="00E92F77"/>
    <w:rsid w:val="00E93877"/>
    <w:rsid w:val="00E94381"/>
    <w:rsid w:val="00E94595"/>
    <w:rsid w:val="00E9461D"/>
    <w:rsid w:val="00E94FA9"/>
    <w:rsid w:val="00E95FBC"/>
    <w:rsid w:val="00E95FC0"/>
    <w:rsid w:val="00E96105"/>
    <w:rsid w:val="00E96470"/>
    <w:rsid w:val="00E965DA"/>
    <w:rsid w:val="00E96EF2"/>
    <w:rsid w:val="00E97940"/>
    <w:rsid w:val="00E97BCA"/>
    <w:rsid w:val="00E97F3B"/>
    <w:rsid w:val="00EA0571"/>
    <w:rsid w:val="00EA0D8B"/>
    <w:rsid w:val="00EA0F9A"/>
    <w:rsid w:val="00EA376D"/>
    <w:rsid w:val="00EA3DC2"/>
    <w:rsid w:val="00EA4438"/>
    <w:rsid w:val="00EA5B37"/>
    <w:rsid w:val="00EA6D7A"/>
    <w:rsid w:val="00EA6E50"/>
    <w:rsid w:val="00EA70E0"/>
    <w:rsid w:val="00EB0067"/>
    <w:rsid w:val="00EB0FE6"/>
    <w:rsid w:val="00EB13BF"/>
    <w:rsid w:val="00EB1498"/>
    <w:rsid w:val="00EB1B7D"/>
    <w:rsid w:val="00EB1DE2"/>
    <w:rsid w:val="00EB260C"/>
    <w:rsid w:val="00EB3328"/>
    <w:rsid w:val="00EB35A1"/>
    <w:rsid w:val="00EB37F2"/>
    <w:rsid w:val="00EB68B9"/>
    <w:rsid w:val="00EC0B63"/>
    <w:rsid w:val="00EC112D"/>
    <w:rsid w:val="00EC180F"/>
    <w:rsid w:val="00EC2204"/>
    <w:rsid w:val="00EC239B"/>
    <w:rsid w:val="00EC30B7"/>
    <w:rsid w:val="00EC349C"/>
    <w:rsid w:val="00EC3961"/>
    <w:rsid w:val="00EC4011"/>
    <w:rsid w:val="00EC40E7"/>
    <w:rsid w:val="00EC46F8"/>
    <w:rsid w:val="00EC489B"/>
    <w:rsid w:val="00EC5E13"/>
    <w:rsid w:val="00EC6041"/>
    <w:rsid w:val="00EC649D"/>
    <w:rsid w:val="00EC6DBB"/>
    <w:rsid w:val="00EC78E2"/>
    <w:rsid w:val="00EC7BF8"/>
    <w:rsid w:val="00EC7C3D"/>
    <w:rsid w:val="00ED195B"/>
    <w:rsid w:val="00ED2024"/>
    <w:rsid w:val="00ED2A28"/>
    <w:rsid w:val="00ED31ED"/>
    <w:rsid w:val="00ED389D"/>
    <w:rsid w:val="00ED7163"/>
    <w:rsid w:val="00ED72CE"/>
    <w:rsid w:val="00EE0D38"/>
    <w:rsid w:val="00EE13DF"/>
    <w:rsid w:val="00EE21F9"/>
    <w:rsid w:val="00EE2490"/>
    <w:rsid w:val="00EE3188"/>
    <w:rsid w:val="00EE46C0"/>
    <w:rsid w:val="00EE4A21"/>
    <w:rsid w:val="00EE5138"/>
    <w:rsid w:val="00EE6315"/>
    <w:rsid w:val="00EE6AD6"/>
    <w:rsid w:val="00EE714A"/>
    <w:rsid w:val="00EE78A6"/>
    <w:rsid w:val="00EE7B8D"/>
    <w:rsid w:val="00EE7F47"/>
    <w:rsid w:val="00EF010C"/>
    <w:rsid w:val="00EF359C"/>
    <w:rsid w:val="00EF370F"/>
    <w:rsid w:val="00EF42EF"/>
    <w:rsid w:val="00EF4B55"/>
    <w:rsid w:val="00EF4E9A"/>
    <w:rsid w:val="00EF55DE"/>
    <w:rsid w:val="00EF594E"/>
    <w:rsid w:val="00EF61F9"/>
    <w:rsid w:val="00EF6746"/>
    <w:rsid w:val="00F00164"/>
    <w:rsid w:val="00F00A51"/>
    <w:rsid w:val="00F01384"/>
    <w:rsid w:val="00F01768"/>
    <w:rsid w:val="00F01951"/>
    <w:rsid w:val="00F01B40"/>
    <w:rsid w:val="00F02534"/>
    <w:rsid w:val="00F03A40"/>
    <w:rsid w:val="00F03B6D"/>
    <w:rsid w:val="00F0466D"/>
    <w:rsid w:val="00F04900"/>
    <w:rsid w:val="00F04E58"/>
    <w:rsid w:val="00F051FD"/>
    <w:rsid w:val="00F05284"/>
    <w:rsid w:val="00F05A12"/>
    <w:rsid w:val="00F05A41"/>
    <w:rsid w:val="00F0622D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3AAE"/>
    <w:rsid w:val="00F14387"/>
    <w:rsid w:val="00F1512D"/>
    <w:rsid w:val="00F16002"/>
    <w:rsid w:val="00F169BE"/>
    <w:rsid w:val="00F17201"/>
    <w:rsid w:val="00F173A5"/>
    <w:rsid w:val="00F2036A"/>
    <w:rsid w:val="00F2147A"/>
    <w:rsid w:val="00F216DA"/>
    <w:rsid w:val="00F21706"/>
    <w:rsid w:val="00F22465"/>
    <w:rsid w:val="00F24690"/>
    <w:rsid w:val="00F24E48"/>
    <w:rsid w:val="00F2578E"/>
    <w:rsid w:val="00F25F87"/>
    <w:rsid w:val="00F26A0B"/>
    <w:rsid w:val="00F26D34"/>
    <w:rsid w:val="00F27239"/>
    <w:rsid w:val="00F27BA8"/>
    <w:rsid w:val="00F304F5"/>
    <w:rsid w:val="00F308EE"/>
    <w:rsid w:val="00F30E24"/>
    <w:rsid w:val="00F320D8"/>
    <w:rsid w:val="00F32B5B"/>
    <w:rsid w:val="00F32E69"/>
    <w:rsid w:val="00F32F0F"/>
    <w:rsid w:val="00F32F97"/>
    <w:rsid w:val="00F33813"/>
    <w:rsid w:val="00F33DBF"/>
    <w:rsid w:val="00F351DF"/>
    <w:rsid w:val="00F3755E"/>
    <w:rsid w:val="00F37ECE"/>
    <w:rsid w:val="00F413D9"/>
    <w:rsid w:val="00F419F9"/>
    <w:rsid w:val="00F41BD7"/>
    <w:rsid w:val="00F41CF0"/>
    <w:rsid w:val="00F41F4C"/>
    <w:rsid w:val="00F42314"/>
    <w:rsid w:val="00F43C16"/>
    <w:rsid w:val="00F4440A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EE"/>
    <w:rsid w:val="00F5051E"/>
    <w:rsid w:val="00F52D7A"/>
    <w:rsid w:val="00F5648E"/>
    <w:rsid w:val="00F56BBF"/>
    <w:rsid w:val="00F56E3C"/>
    <w:rsid w:val="00F6097E"/>
    <w:rsid w:val="00F609A5"/>
    <w:rsid w:val="00F60D67"/>
    <w:rsid w:val="00F61955"/>
    <w:rsid w:val="00F62318"/>
    <w:rsid w:val="00F63ACD"/>
    <w:rsid w:val="00F63C75"/>
    <w:rsid w:val="00F64D80"/>
    <w:rsid w:val="00F65C87"/>
    <w:rsid w:val="00F662A8"/>
    <w:rsid w:val="00F66A0F"/>
    <w:rsid w:val="00F705D9"/>
    <w:rsid w:val="00F706FB"/>
    <w:rsid w:val="00F70E28"/>
    <w:rsid w:val="00F71206"/>
    <w:rsid w:val="00F71827"/>
    <w:rsid w:val="00F71BFC"/>
    <w:rsid w:val="00F723D2"/>
    <w:rsid w:val="00F72D21"/>
    <w:rsid w:val="00F7337D"/>
    <w:rsid w:val="00F73875"/>
    <w:rsid w:val="00F74EFA"/>
    <w:rsid w:val="00F7545E"/>
    <w:rsid w:val="00F7564F"/>
    <w:rsid w:val="00F760D2"/>
    <w:rsid w:val="00F763CB"/>
    <w:rsid w:val="00F76E15"/>
    <w:rsid w:val="00F77889"/>
    <w:rsid w:val="00F8110A"/>
    <w:rsid w:val="00F821DB"/>
    <w:rsid w:val="00F82ACB"/>
    <w:rsid w:val="00F84BCA"/>
    <w:rsid w:val="00F85027"/>
    <w:rsid w:val="00F85198"/>
    <w:rsid w:val="00F8572D"/>
    <w:rsid w:val="00F86BC5"/>
    <w:rsid w:val="00F87296"/>
    <w:rsid w:val="00F879C3"/>
    <w:rsid w:val="00F87B90"/>
    <w:rsid w:val="00F87BB7"/>
    <w:rsid w:val="00F87DA8"/>
    <w:rsid w:val="00F90B2C"/>
    <w:rsid w:val="00F90D29"/>
    <w:rsid w:val="00F9149D"/>
    <w:rsid w:val="00F915A3"/>
    <w:rsid w:val="00F91A42"/>
    <w:rsid w:val="00F91DE3"/>
    <w:rsid w:val="00F92753"/>
    <w:rsid w:val="00F9298A"/>
    <w:rsid w:val="00F92B2B"/>
    <w:rsid w:val="00F93490"/>
    <w:rsid w:val="00F93D97"/>
    <w:rsid w:val="00F94DF5"/>
    <w:rsid w:val="00F95EF7"/>
    <w:rsid w:val="00F9668F"/>
    <w:rsid w:val="00F96735"/>
    <w:rsid w:val="00FA147E"/>
    <w:rsid w:val="00FA1AAA"/>
    <w:rsid w:val="00FA2439"/>
    <w:rsid w:val="00FA2B5F"/>
    <w:rsid w:val="00FA4041"/>
    <w:rsid w:val="00FA4A65"/>
    <w:rsid w:val="00FA53D0"/>
    <w:rsid w:val="00FA5BD8"/>
    <w:rsid w:val="00FA6587"/>
    <w:rsid w:val="00FA75BB"/>
    <w:rsid w:val="00FA7B3E"/>
    <w:rsid w:val="00FA7BE9"/>
    <w:rsid w:val="00FA7E0B"/>
    <w:rsid w:val="00FB131B"/>
    <w:rsid w:val="00FB2150"/>
    <w:rsid w:val="00FB32A6"/>
    <w:rsid w:val="00FB3510"/>
    <w:rsid w:val="00FB397A"/>
    <w:rsid w:val="00FB3BAD"/>
    <w:rsid w:val="00FB5700"/>
    <w:rsid w:val="00FB5EDC"/>
    <w:rsid w:val="00FB6EB6"/>
    <w:rsid w:val="00FB7358"/>
    <w:rsid w:val="00FB7A35"/>
    <w:rsid w:val="00FC0368"/>
    <w:rsid w:val="00FC080C"/>
    <w:rsid w:val="00FC0F58"/>
    <w:rsid w:val="00FC1045"/>
    <w:rsid w:val="00FC1F39"/>
    <w:rsid w:val="00FC20F5"/>
    <w:rsid w:val="00FC285C"/>
    <w:rsid w:val="00FC2B4F"/>
    <w:rsid w:val="00FC41AA"/>
    <w:rsid w:val="00FC44CA"/>
    <w:rsid w:val="00FC53EB"/>
    <w:rsid w:val="00FC588C"/>
    <w:rsid w:val="00FC59D4"/>
    <w:rsid w:val="00FC5B50"/>
    <w:rsid w:val="00FC5F81"/>
    <w:rsid w:val="00FC6048"/>
    <w:rsid w:val="00FC7124"/>
    <w:rsid w:val="00FC73A3"/>
    <w:rsid w:val="00FC7DE2"/>
    <w:rsid w:val="00FD05E2"/>
    <w:rsid w:val="00FD0CA5"/>
    <w:rsid w:val="00FD0F5B"/>
    <w:rsid w:val="00FD13B4"/>
    <w:rsid w:val="00FD17A4"/>
    <w:rsid w:val="00FD1F84"/>
    <w:rsid w:val="00FD20B1"/>
    <w:rsid w:val="00FD21B9"/>
    <w:rsid w:val="00FD39DD"/>
    <w:rsid w:val="00FD3BD5"/>
    <w:rsid w:val="00FD54ED"/>
    <w:rsid w:val="00FD57BE"/>
    <w:rsid w:val="00FD5946"/>
    <w:rsid w:val="00FD613F"/>
    <w:rsid w:val="00FD68EE"/>
    <w:rsid w:val="00FD7895"/>
    <w:rsid w:val="00FD7D0F"/>
    <w:rsid w:val="00FD7F24"/>
    <w:rsid w:val="00FE0D1D"/>
    <w:rsid w:val="00FE12A5"/>
    <w:rsid w:val="00FE218E"/>
    <w:rsid w:val="00FE24A1"/>
    <w:rsid w:val="00FE44BB"/>
    <w:rsid w:val="00FE4D1D"/>
    <w:rsid w:val="00FE51D2"/>
    <w:rsid w:val="00FE529B"/>
    <w:rsid w:val="00FE7EEF"/>
    <w:rsid w:val="00FF0936"/>
    <w:rsid w:val="00FF1EA4"/>
    <w:rsid w:val="00FF28B0"/>
    <w:rsid w:val="00FF2B48"/>
    <w:rsid w:val="00FF2FAB"/>
    <w:rsid w:val="00FF2FB4"/>
    <w:rsid w:val="00FF3F90"/>
    <w:rsid w:val="00FF4846"/>
    <w:rsid w:val="00FF4F98"/>
    <w:rsid w:val="00FF524A"/>
    <w:rsid w:val="00FF586A"/>
    <w:rsid w:val="00FF63F9"/>
    <w:rsid w:val="00FF6D33"/>
    <w:rsid w:val="00FF7191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4898</TotalTime>
  <Pages>1</Pages>
  <Words>935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6254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2114</cp:revision>
  <cp:lastPrinted>2009-01-30T04:53:00Z</cp:lastPrinted>
  <dcterms:created xsi:type="dcterms:W3CDTF">2021-01-07T09:00:00Z</dcterms:created>
  <dcterms:modified xsi:type="dcterms:W3CDTF">2023-04-10T18:10:00Z</dcterms:modified>
</cp:coreProperties>
</file>